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C4F52A4"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F65B54" w:rsidRPr="00F65B54">
        <w:rPr>
          <w:b/>
          <w:i/>
          <w:noProof/>
          <w:sz w:val="28"/>
        </w:rPr>
        <w:t>R4-2303216</w:t>
      </w:r>
      <w:bookmarkStart w:id="0" w:name="_GoBack"/>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5ED35D1" w:rsidR="00855D79" w:rsidRPr="00410371" w:rsidRDefault="00B0484B" w:rsidP="00AB24A1">
            <w:pPr>
              <w:pStyle w:val="CRCoverPage"/>
              <w:spacing w:after="0"/>
              <w:jc w:val="center"/>
              <w:rPr>
                <w:noProof/>
              </w:rPr>
            </w:pPr>
            <w:r>
              <w:rPr>
                <w:b/>
                <w:noProof/>
                <w:sz w:val="28"/>
                <w:lang w:eastAsia="zh-CN"/>
              </w:rPr>
              <w:t>2968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69DADA5" w:rsidR="00855D79" w:rsidRPr="00410371" w:rsidRDefault="009E1A90"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1C5E47C" w:rsidR="00855D79" w:rsidRDefault="00C815D2" w:rsidP="001275CB">
            <w:pPr>
              <w:pStyle w:val="CRCoverPage"/>
              <w:spacing w:after="0"/>
              <w:ind w:left="100"/>
              <w:rPr>
                <w:noProof/>
              </w:rPr>
            </w:pPr>
            <w:r w:rsidRPr="00C815D2">
              <w:t>CR on accuracy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9725596" w:rsidR="00855D79" w:rsidRDefault="00844BE6" w:rsidP="00C267FC">
            <w:pPr>
              <w:pStyle w:val="CRCoverPage"/>
              <w:spacing w:after="0"/>
              <w:ind w:left="100"/>
              <w:rPr>
                <w:noProof/>
              </w:rPr>
            </w:pPr>
            <w:proofErr w:type="spellStart"/>
            <w:r w:rsidRPr="00977B58">
              <w:rPr>
                <w:rFonts w:cs="Arial"/>
                <w:bCs/>
              </w:rPr>
              <w:t>NR_pos_enh</w:t>
            </w:r>
            <w:proofErr w:type="spellEnd"/>
            <w:r w:rsidRPr="00977B58">
              <w:rPr>
                <w:rFonts w:cs="Arial"/>
                <w:bCs/>
              </w:rPr>
              <w:t>-</w:t>
            </w:r>
            <w:r>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24823DD7" w:rsidR="000D6A64" w:rsidRDefault="00B255E5" w:rsidP="000D6A64">
            <w:pPr>
              <w:pStyle w:val="CRCoverPage"/>
              <w:numPr>
                <w:ilvl w:val="0"/>
                <w:numId w:val="8"/>
              </w:numPr>
              <w:spacing w:after="0"/>
              <w:rPr>
                <w:rFonts w:cs="Arial"/>
                <w:noProof/>
                <w:lang w:eastAsia="zh-CN"/>
              </w:rPr>
            </w:pPr>
            <w:r>
              <w:rPr>
                <w:rFonts w:cs="Arial"/>
                <w:noProof/>
                <w:lang w:eastAsia="zh-CN"/>
              </w:rPr>
              <w:t>In current RSTD accuracy requirements for TEG, the calibration margin for dual PFL (</w:t>
            </w:r>
            <w:r w:rsidRPr="00B255E5">
              <w:rPr>
                <w:rFonts w:cs="Arial" w:hint="eastAsia"/>
                <w:noProof/>
                <w:lang w:eastAsia="zh-CN"/>
              </w:rPr>
              <w:t>Δ</w:t>
            </w:r>
            <w:r>
              <w:rPr>
                <w:rFonts w:cs="Arial"/>
                <w:noProof/>
                <w:lang w:eastAsia="zh-CN"/>
              </w:rPr>
              <w:t>) is always added to the baseband error. However, it should be included in the reported TEG margin, same as the common calibration margin (Z).</w:t>
            </w:r>
          </w:p>
          <w:p w14:paraId="7B242C78" w14:textId="3A1B4E49" w:rsidR="000D6A64" w:rsidRPr="00661CD0" w:rsidRDefault="00B255E5" w:rsidP="00661CD0">
            <w:pPr>
              <w:numPr>
                <w:ilvl w:val="0"/>
                <w:numId w:val="8"/>
              </w:numPr>
              <w:spacing w:after="0"/>
              <w:rPr>
                <w:rFonts w:ascii="Arial" w:hAnsi="Arial" w:cs="Arial"/>
                <w:noProof/>
                <w:lang w:eastAsia="zh-CN"/>
              </w:rPr>
            </w:pPr>
            <w:r>
              <w:rPr>
                <w:rFonts w:ascii="Arial" w:hAnsi="Arial" w:cs="Arial"/>
                <w:noProof/>
                <w:lang w:eastAsia="zh-CN"/>
              </w:rPr>
              <w:t xml:space="preserve">Relative Rx-Tx accuracy requirements are defined, but the definition is of relative accuracy is missing.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6303DC9B" w:rsidR="00625CDA" w:rsidRPr="00625CDA" w:rsidRDefault="00C52308" w:rsidP="00DD3B5B">
            <w:pPr>
              <w:pStyle w:val="aff5"/>
              <w:numPr>
                <w:ilvl w:val="0"/>
                <w:numId w:val="15"/>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For RSTD, c</w:t>
            </w:r>
            <w:r w:rsidR="00DE40EA">
              <w:rPr>
                <w:rFonts w:ascii="Arial" w:eastAsiaTheme="minorEastAsia" w:hAnsi="Arial" w:cs="Arial"/>
                <w:noProof/>
                <w:sz w:val="20"/>
                <w:szCs w:val="20"/>
                <w:lang w:eastAsia="zh-CN"/>
              </w:rPr>
              <w:t xml:space="preserve">larify that </w:t>
            </w:r>
            <w:r w:rsidR="00DE40EA" w:rsidRPr="00DE40EA">
              <w:rPr>
                <w:rFonts w:ascii="Arial" w:eastAsiaTheme="minorEastAsia" w:hAnsi="Arial" w:cs="Arial"/>
                <w:noProof/>
                <w:sz w:val="20"/>
                <w:szCs w:val="20"/>
                <w:lang w:eastAsia="zh-CN"/>
              </w:rPr>
              <w:t xml:space="preserve">calibration margin for dual PFL (Δ) is </w:t>
            </w:r>
            <w:r>
              <w:rPr>
                <w:rFonts w:ascii="Arial" w:eastAsiaTheme="minorEastAsia" w:hAnsi="Arial" w:cs="Arial"/>
                <w:noProof/>
                <w:sz w:val="20"/>
                <w:szCs w:val="20"/>
                <w:lang w:eastAsia="zh-CN"/>
              </w:rPr>
              <w:t>also</w:t>
            </w:r>
            <w:r w:rsidR="00DE40EA" w:rsidRPr="00DE40EA">
              <w:rPr>
                <w:rFonts w:ascii="Arial" w:eastAsiaTheme="minorEastAsia" w:hAnsi="Arial" w:cs="Arial"/>
                <w:noProof/>
                <w:sz w:val="20"/>
                <w:szCs w:val="20"/>
                <w:lang w:eastAsia="zh-CN"/>
              </w:rPr>
              <w:t xml:space="preserve"> included in the reported TEG margin</w:t>
            </w:r>
            <w:r>
              <w:rPr>
                <w:rFonts w:ascii="Arial" w:eastAsiaTheme="minorEastAsia" w:hAnsi="Arial" w:cs="Arial"/>
                <w:noProof/>
                <w:sz w:val="20"/>
                <w:szCs w:val="20"/>
                <w:lang w:eastAsia="zh-CN"/>
              </w:rPr>
              <w:t>.</w:t>
            </w:r>
          </w:p>
          <w:p w14:paraId="6E034096" w14:textId="4DB62EFD" w:rsidR="00625CDA" w:rsidRPr="00625CDA" w:rsidRDefault="00C52308" w:rsidP="00DD3B5B">
            <w:pPr>
              <w:pStyle w:val="CRCoverPage"/>
              <w:numPr>
                <w:ilvl w:val="0"/>
                <w:numId w:val="15"/>
              </w:numPr>
              <w:spacing w:after="0"/>
              <w:rPr>
                <w:rFonts w:cs="Arial"/>
                <w:noProof/>
                <w:lang w:eastAsia="zh-CN"/>
              </w:rPr>
            </w:pPr>
            <w:r>
              <w:rPr>
                <w:rFonts w:cs="Arial"/>
                <w:noProof/>
                <w:lang w:eastAsia="zh-CN"/>
              </w:rPr>
              <w:t>For Rx-Tx, add definition of relative Rx-Tx accuracy.</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0724D71" w:rsidR="00855D79" w:rsidRDefault="00C52308" w:rsidP="008033E0">
            <w:pPr>
              <w:pStyle w:val="CRCoverPage"/>
              <w:spacing w:after="0"/>
              <w:rPr>
                <w:noProof/>
              </w:rPr>
            </w:pPr>
            <w:r>
              <w:rPr>
                <w:rFonts w:cs="Arial"/>
                <w:noProof/>
                <w:lang w:eastAsia="zh-CN"/>
              </w:rPr>
              <w:t xml:space="preserve">Accuracy </w:t>
            </w:r>
            <w:r w:rsidR="00625CDA">
              <w:rPr>
                <w:rFonts w:cs="Arial"/>
                <w:noProof/>
                <w:lang w:eastAsia="zh-CN"/>
              </w:rPr>
              <w:t xml:space="preserve">requirements </w:t>
            </w:r>
            <w:r>
              <w:rPr>
                <w:rFonts w:cs="Arial"/>
                <w:noProof/>
                <w:lang w:eastAsia="zh-CN"/>
              </w:rPr>
              <w:t xml:space="preserve">with TEG </w:t>
            </w:r>
            <w:r w:rsidR="00625CDA">
              <w:rPr>
                <w:rFonts w:cs="Arial"/>
                <w:noProof/>
                <w:lang w:eastAsia="zh-CN"/>
              </w:rPr>
              <w:t>for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D165FAA" w:rsidR="00855D79" w:rsidRDefault="00C52308" w:rsidP="00957E1B">
            <w:pPr>
              <w:pStyle w:val="CRCoverPage"/>
              <w:spacing w:after="0"/>
              <w:ind w:left="100"/>
              <w:rPr>
                <w:noProof/>
                <w:lang w:eastAsia="zh-CN"/>
              </w:rPr>
            </w:pPr>
            <w:r>
              <w:rPr>
                <w:noProof/>
                <w:lang w:eastAsia="zh-CN"/>
              </w:rPr>
              <w:t>10.1.23.2, 10.1.25.2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BB8A2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B2B65B5" w14:textId="77777777" w:rsidR="00C815D2" w:rsidRPr="00C815D2" w:rsidRDefault="00C815D2" w:rsidP="00C815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15D2">
        <w:rPr>
          <w:rFonts w:ascii="Arial" w:eastAsia="Times New Roman" w:hAnsi="Arial"/>
          <w:sz w:val="24"/>
          <w:lang w:eastAsia="en-GB"/>
        </w:rPr>
        <w:t>10.1.23.2</w:t>
      </w:r>
      <w:r w:rsidRPr="00C815D2">
        <w:rPr>
          <w:rFonts w:ascii="Arial" w:eastAsia="Times New Roman" w:hAnsi="Arial"/>
          <w:sz w:val="24"/>
          <w:lang w:eastAsia="en-GB"/>
        </w:rPr>
        <w:tab/>
        <w:t>Measurement Accuracy Requirements</w:t>
      </w:r>
    </w:p>
    <w:p w14:paraId="7AE9BB4C" w14:textId="77777777" w:rsidR="00C815D2" w:rsidRPr="00C815D2" w:rsidRDefault="00C815D2" w:rsidP="00C815D2">
      <w:pPr>
        <w:overflowPunct w:val="0"/>
        <w:autoSpaceDE w:val="0"/>
        <w:autoSpaceDN w:val="0"/>
        <w:adjustRightInd w:val="0"/>
        <w:textAlignment w:val="baseline"/>
        <w:rPr>
          <w:rFonts w:eastAsia="Times New Roman"/>
          <w:lang w:eastAsia="zh-CN"/>
        </w:rPr>
      </w:pPr>
      <w:r w:rsidRPr="00C815D2">
        <w:rPr>
          <w:rFonts w:eastAsia="Times New Roman"/>
          <w:lang w:val="en-US" w:eastAsia="en-GB"/>
        </w:rPr>
        <w:t xml:space="preserve">The accuracy requirements for RSTD measurement shall be within </w:t>
      </w:r>
      <w:r w:rsidRPr="00C815D2">
        <w:rPr>
          <w:rFonts w:eastAsia="Times New Roman"/>
          <w:lang w:eastAsia="en-GB"/>
        </w:rPr>
        <w:t>±(X+Y+Z) T</w:t>
      </w:r>
      <w:r w:rsidRPr="00C815D2">
        <w:rPr>
          <w:rFonts w:eastAsia="Times New Roman"/>
          <w:vertAlign w:val="subscript"/>
          <w:lang w:eastAsia="en-GB"/>
        </w:rPr>
        <w:t>c</w:t>
      </w:r>
      <w:r w:rsidRPr="00C815D2">
        <w:rPr>
          <w:rFonts w:eastAsia="Times New Roman"/>
          <w:lang w:eastAsia="en-GB"/>
        </w:rPr>
        <w:t>.</w:t>
      </w:r>
    </w:p>
    <w:p w14:paraId="73C35E33"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X is defined in Table 10.1.23.2-1 for AWGN channel and Table 10.1.23.2-3 for fading channel for FR1, provided that the following conditions are met. </w:t>
      </w:r>
    </w:p>
    <w:p w14:paraId="2901B3A7" w14:textId="77777777" w:rsidR="00C815D2" w:rsidRPr="00C815D2" w:rsidRDefault="00C815D2" w:rsidP="00C815D2">
      <w:pPr>
        <w:overflowPunct w:val="0"/>
        <w:autoSpaceDE w:val="0"/>
        <w:autoSpaceDN w:val="0"/>
        <w:adjustRightInd w:val="0"/>
        <w:ind w:left="568" w:hanging="284"/>
        <w:textAlignment w:val="baseline"/>
        <w:rPr>
          <w:rFonts w:eastAsia="Times New Roman" w:cs="v4.2.0"/>
          <w:lang w:eastAsia="en-GB"/>
        </w:rPr>
      </w:pPr>
      <w:r w:rsidRPr="00C815D2">
        <w:rPr>
          <w:rFonts w:eastAsia="Times New Roman"/>
          <w:lang w:eastAsia="en-GB"/>
        </w:rPr>
        <w:t>-</w:t>
      </w:r>
      <w:r w:rsidRPr="00C815D2">
        <w:rPr>
          <w:rFonts w:eastAsia="Times New Roman"/>
          <w:lang w:eastAsia="en-GB"/>
        </w:rPr>
        <w:tab/>
        <w:t>Conditions defined in clause 7.3 of TS 38.101-1 [18] for reference sensitivity are fulfilled.</w:t>
      </w:r>
    </w:p>
    <w:p w14:paraId="4155E183"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 xml:space="preserve">Conditions for RSTD measurements are fulfilled according to Annex B.2.14 for a corresponding Band </w:t>
      </w:r>
      <w:r w:rsidRPr="00C815D2">
        <w:rPr>
          <w:rFonts w:eastAsia="Times New Roman" w:cs="v4.2.0"/>
          <w:lang w:eastAsia="ko-KR"/>
        </w:rPr>
        <w:t>for each relevant PRS resource configured for measurement</w:t>
      </w:r>
      <w:r w:rsidRPr="00C815D2">
        <w:rPr>
          <w:rFonts w:eastAsia="Times New Roman"/>
          <w:lang w:eastAsia="en-GB"/>
        </w:rPr>
        <w:t>.</w:t>
      </w:r>
    </w:p>
    <w:p w14:paraId="16B9423F"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宋体"/>
          <w:lang w:eastAsia="en-GB"/>
        </w:rPr>
        <w:t>-</w:t>
      </w:r>
      <w:r w:rsidRPr="00C815D2">
        <w:rPr>
          <w:rFonts w:eastAsia="宋体"/>
          <w:lang w:eastAsia="en-GB"/>
        </w:rPr>
        <w:tab/>
        <w:t>UE does not perform positioning measurement with reduced number of samples.</w:t>
      </w:r>
    </w:p>
    <w:p w14:paraId="5C2F34B1"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X is defined in Table 10.1.23.2-2 for AWGN channel and Table 10.1.23.2-4 for fading channel for FR2, provided that the following conditions are met. </w:t>
      </w:r>
    </w:p>
    <w:p w14:paraId="1A0540EC" w14:textId="77777777" w:rsidR="00C815D2" w:rsidRPr="00C815D2" w:rsidRDefault="00C815D2" w:rsidP="00C815D2">
      <w:pPr>
        <w:overflowPunct w:val="0"/>
        <w:autoSpaceDE w:val="0"/>
        <w:autoSpaceDN w:val="0"/>
        <w:adjustRightInd w:val="0"/>
        <w:ind w:left="568" w:hanging="284"/>
        <w:textAlignment w:val="baseline"/>
        <w:rPr>
          <w:rFonts w:eastAsia="Times New Roman" w:cs="v4.2.0"/>
          <w:lang w:eastAsia="en-GB"/>
        </w:rPr>
      </w:pPr>
      <w:r w:rsidRPr="00C815D2">
        <w:rPr>
          <w:rFonts w:eastAsia="Times New Roman"/>
          <w:lang w:eastAsia="en-GB"/>
        </w:rPr>
        <w:t>-</w:t>
      </w:r>
      <w:r w:rsidRPr="00C815D2">
        <w:rPr>
          <w:rFonts w:eastAsia="Times New Roman"/>
          <w:lang w:eastAsia="en-GB"/>
        </w:rPr>
        <w:tab/>
        <w:t>Conditions defined in clause 7.3 of TS 38.101-2 [19] for reference sensitivity are fulfilled.</w:t>
      </w:r>
    </w:p>
    <w:p w14:paraId="5698504F"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 xml:space="preserve">Conditions for RSTD measurements are fulfilled according to Annex B.2.14 for a corresponding Band </w:t>
      </w:r>
      <w:r w:rsidRPr="00C815D2">
        <w:rPr>
          <w:rFonts w:eastAsia="Times New Roman" w:cs="v4.2.0"/>
          <w:lang w:eastAsia="ko-KR"/>
        </w:rPr>
        <w:t>for each relevant PRS resource configured for measurement</w:t>
      </w:r>
      <w:r w:rsidRPr="00C815D2">
        <w:rPr>
          <w:rFonts w:eastAsia="Times New Roman"/>
          <w:lang w:eastAsia="en-GB"/>
        </w:rPr>
        <w:t>.</w:t>
      </w:r>
    </w:p>
    <w:p w14:paraId="2C4DD7D8"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 xml:space="preserve">- </w:t>
      </w:r>
      <w:r w:rsidRPr="00C815D2">
        <w:rPr>
          <w:rFonts w:eastAsia="宋体"/>
          <w:lang w:eastAsia="en-GB"/>
        </w:rPr>
        <w:tab/>
        <w:t>UE does not perform positioning measurement with reduced number of samples.</w:t>
      </w:r>
    </w:p>
    <w:p w14:paraId="415E3796" w14:textId="77777777" w:rsidR="00C815D2" w:rsidRPr="00C815D2" w:rsidRDefault="00C815D2" w:rsidP="00C815D2">
      <w:pPr>
        <w:overflowPunct w:val="0"/>
        <w:autoSpaceDE w:val="0"/>
        <w:autoSpaceDN w:val="0"/>
        <w:adjustRightInd w:val="0"/>
        <w:textAlignment w:val="baseline"/>
        <w:rPr>
          <w:rFonts w:eastAsia="宋体"/>
          <w:lang w:eastAsia="en-GB"/>
        </w:rPr>
      </w:pPr>
      <w:r w:rsidRPr="00C815D2">
        <w:rPr>
          <w:rFonts w:eastAsia="宋体"/>
          <w:lang w:eastAsia="en-GB"/>
        </w:rPr>
        <w:t>X is defined in Table 10.1.23.2-</w:t>
      </w:r>
      <w:r w:rsidRPr="00C815D2">
        <w:rPr>
          <w:rFonts w:eastAsia="宋体" w:hint="eastAsia"/>
          <w:lang w:eastAsia="zh-CN"/>
        </w:rPr>
        <w:t>7</w:t>
      </w:r>
      <w:r w:rsidRPr="00C815D2">
        <w:rPr>
          <w:rFonts w:eastAsia="宋体"/>
          <w:lang w:eastAsia="en-GB"/>
        </w:rPr>
        <w:t xml:space="preserve"> for AWGN channel in FR1 provided that the following conditions are met.</w:t>
      </w:r>
    </w:p>
    <w:p w14:paraId="56873F38" w14:textId="77777777" w:rsidR="00C815D2" w:rsidRPr="00C815D2" w:rsidRDefault="00C815D2" w:rsidP="00C815D2">
      <w:pPr>
        <w:overflowPunct w:val="0"/>
        <w:autoSpaceDE w:val="0"/>
        <w:autoSpaceDN w:val="0"/>
        <w:adjustRightInd w:val="0"/>
        <w:ind w:left="568" w:hanging="284"/>
        <w:textAlignment w:val="baseline"/>
        <w:rPr>
          <w:rFonts w:eastAsia="宋体" w:cs="v4.2.0"/>
          <w:lang w:eastAsia="en-GB"/>
        </w:rPr>
      </w:pPr>
      <w:r w:rsidRPr="00C815D2">
        <w:rPr>
          <w:rFonts w:eastAsia="宋体"/>
          <w:lang w:eastAsia="en-GB"/>
        </w:rPr>
        <w:t>-</w:t>
      </w:r>
      <w:r w:rsidRPr="00C815D2">
        <w:rPr>
          <w:rFonts w:eastAsia="宋体"/>
          <w:lang w:eastAsia="en-GB"/>
        </w:rPr>
        <w:tab/>
        <w:t>Conditions defined in clause 7.3 of TS 38.101-1 [18] for reference sensitivity are fulfilled.</w:t>
      </w:r>
    </w:p>
    <w:p w14:paraId="1D913D5C"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 xml:space="preserve">Conditions for RSTD measurements are fulfilled according to Annex B.2.14 for a corresponding Band </w:t>
      </w:r>
      <w:r w:rsidRPr="00C815D2">
        <w:rPr>
          <w:rFonts w:eastAsia="宋体" w:cs="v4.2.0"/>
          <w:lang w:eastAsia="ko-KR"/>
        </w:rPr>
        <w:t>for each relevant PRS resource configured for measurement</w:t>
      </w:r>
      <w:r w:rsidRPr="00C815D2">
        <w:rPr>
          <w:rFonts w:eastAsia="宋体"/>
          <w:lang w:eastAsia="en-GB"/>
        </w:rPr>
        <w:t>.</w:t>
      </w:r>
    </w:p>
    <w:p w14:paraId="67EBA91E"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UE supports positioning measurement with reduced number of sample and is indicated by LMF to perform positioning measurement with reduced number of samples.</w:t>
      </w:r>
    </w:p>
    <w:p w14:paraId="56C3D4AA" w14:textId="77777777" w:rsidR="00C815D2" w:rsidRPr="00C815D2" w:rsidRDefault="00C815D2" w:rsidP="00C815D2">
      <w:pPr>
        <w:overflowPunct w:val="0"/>
        <w:autoSpaceDE w:val="0"/>
        <w:autoSpaceDN w:val="0"/>
        <w:adjustRightInd w:val="0"/>
        <w:textAlignment w:val="baseline"/>
        <w:rPr>
          <w:rFonts w:eastAsia="宋体"/>
          <w:lang w:eastAsia="en-GB"/>
        </w:rPr>
      </w:pPr>
      <w:r w:rsidRPr="00C815D2">
        <w:rPr>
          <w:rFonts w:eastAsia="宋体"/>
          <w:lang w:eastAsia="en-GB"/>
        </w:rPr>
        <w:t>X is defined in Table 10.1.23.2-</w:t>
      </w:r>
      <w:r w:rsidRPr="00C815D2">
        <w:rPr>
          <w:rFonts w:eastAsia="宋体" w:hint="eastAsia"/>
          <w:lang w:eastAsia="zh-CN"/>
        </w:rPr>
        <w:t>8</w:t>
      </w:r>
      <w:r w:rsidRPr="00C815D2">
        <w:rPr>
          <w:rFonts w:eastAsia="宋体"/>
          <w:lang w:eastAsia="en-GB"/>
        </w:rPr>
        <w:t xml:space="preserve"> for AWGN channel in FR2 provided that the following conditions are met.</w:t>
      </w:r>
    </w:p>
    <w:p w14:paraId="31C265C2" w14:textId="77777777" w:rsidR="00C815D2" w:rsidRPr="00C815D2" w:rsidRDefault="00C815D2" w:rsidP="00C815D2">
      <w:pPr>
        <w:overflowPunct w:val="0"/>
        <w:autoSpaceDE w:val="0"/>
        <w:autoSpaceDN w:val="0"/>
        <w:adjustRightInd w:val="0"/>
        <w:ind w:left="568" w:hanging="284"/>
        <w:textAlignment w:val="baseline"/>
        <w:rPr>
          <w:rFonts w:eastAsia="宋体" w:cs="v4.2.0"/>
          <w:lang w:eastAsia="en-GB"/>
        </w:rPr>
      </w:pPr>
      <w:r w:rsidRPr="00C815D2">
        <w:rPr>
          <w:rFonts w:eastAsia="宋体"/>
          <w:lang w:eastAsia="en-GB"/>
        </w:rPr>
        <w:t>-</w:t>
      </w:r>
      <w:r w:rsidRPr="00C815D2">
        <w:rPr>
          <w:rFonts w:eastAsia="宋体"/>
          <w:lang w:eastAsia="en-GB"/>
        </w:rPr>
        <w:tab/>
        <w:t>Conditions defined in clause 7.3 of TS 38.101-1 [18] for reference sensitivity are fulfilled.</w:t>
      </w:r>
    </w:p>
    <w:p w14:paraId="09C6A1D1"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 xml:space="preserve">Conditions for RSTD measurements are fulfilled according to Annex B.2.14 for a corresponding Band </w:t>
      </w:r>
      <w:r w:rsidRPr="00C815D2">
        <w:rPr>
          <w:rFonts w:eastAsia="宋体" w:cs="v4.2.0"/>
          <w:lang w:eastAsia="ko-KR"/>
        </w:rPr>
        <w:t>for each relevant PRS resource configured for measurement</w:t>
      </w:r>
      <w:r w:rsidRPr="00C815D2">
        <w:rPr>
          <w:rFonts w:eastAsia="宋体"/>
          <w:lang w:eastAsia="en-GB"/>
        </w:rPr>
        <w:t>.</w:t>
      </w:r>
    </w:p>
    <w:p w14:paraId="243A7657"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UE supports positioning measurement with reduced number of sample and is indicated by LMF to perform positioning measurement with reduced number of samples.</w:t>
      </w:r>
    </w:p>
    <w:p w14:paraId="71DAAFE9"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Note: The </w:t>
      </w:r>
      <w:proofErr w:type="spellStart"/>
      <w:r w:rsidRPr="00C815D2">
        <w:rPr>
          <w:rFonts w:eastAsia="Times New Roman"/>
          <w:lang w:eastAsia="en-GB"/>
        </w:rPr>
        <w:t>requriements</w:t>
      </w:r>
      <w:proofErr w:type="spellEnd"/>
      <w:r w:rsidRPr="00C815D2">
        <w:rPr>
          <w:rFonts w:eastAsia="Times New Roman"/>
          <w:lang w:eastAsia="en-GB"/>
        </w:rPr>
        <w:t xml:space="preserve"> for fading channel in this clause are derived based on TDL-A (30 ns delay spread, 5Hz) and TDL-C (60 ns delay spread, 300 Hz) channel models for FR1 and FR2 respectively. </w:t>
      </w:r>
    </w:p>
    <w:p w14:paraId="6D9B6258" w14:textId="77777777" w:rsidR="00C815D2" w:rsidRPr="00C815D2" w:rsidRDefault="00C815D2" w:rsidP="00C815D2">
      <w:pPr>
        <w:overflowPunct w:val="0"/>
        <w:autoSpaceDE w:val="0"/>
        <w:autoSpaceDN w:val="0"/>
        <w:adjustRightInd w:val="0"/>
        <w:textAlignment w:val="baseline"/>
        <w:rPr>
          <w:rFonts w:eastAsia="Times New Roman"/>
          <w:lang w:val="en-US" w:eastAsia="en-GB"/>
        </w:rPr>
      </w:pPr>
      <w:r w:rsidRPr="00C815D2">
        <w:rPr>
          <w:rFonts w:eastAsia="Times New Roman"/>
          <w:lang w:val="en-US" w:eastAsia="en-GB"/>
        </w:rPr>
        <w:t xml:space="preserve">When UE measures RSTD on PRS resources belonging to different PFLs, then the RSTD accuracy is defined as the accuracy corresponding to the largest accuracy value among different PFLs. </w:t>
      </w:r>
    </w:p>
    <w:p w14:paraId="7D18CEF7" w14:textId="77777777" w:rsidR="00C815D2" w:rsidRPr="00C815D2" w:rsidRDefault="00C815D2" w:rsidP="00C815D2">
      <w:pPr>
        <w:overflowPunct w:val="0"/>
        <w:autoSpaceDE w:val="0"/>
        <w:autoSpaceDN w:val="0"/>
        <w:adjustRightInd w:val="0"/>
        <w:textAlignment w:val="baseline"/>
        <w:rPr>
          <w:rFonts w:eastAsia="Times New Roman"/>
          <w:bCs/>
          <w:lang w:eastAsia="zh-CN"/>
        </w:rPr>
      </w:pPr>
      <w:r w:rsidRPr="00C815D2">
        <w:rPr>
          <w:rFonts w:eastAsia="Times New Roman" w:hint="eastAsia"/>
          <w:lang w:eastAsia="zh-CN"/>
        </w:rPr>
        <w:t xml:space="preserve">If </w:t>
      </w:r>
      <w:r w:rsidRPr="00C815D2">
        <w:rPr>
          <w:rFonts w:eastAsia="Times New Roman"/>
          <w:lang w:eastAsia="zh-CN"/>
        </w:rPr>
        <w:t xml:space="preserve">the </w:t>
      </w:r>
      <w:r w:rsidRPr="00C815D2">
        <w:rPr>
          <w:rFonts w:eastAsia="Times New Roman" w:hint="eastAsia"/>
          <w:lang w:eastAsia="zh-CN"/>
        </w:rPr>
        <w:t>UE doesn</w:t>
      </w:r>
      <w:r w:rsidRPr="00C815D2">
        <w:rPr>
          <w:rFonts w:eastAsia="Times New Roman"/>
          <w:lang w:eastAsia="zh-CN"/>
        </w:rPr>
        <w:t>’</w:t>
      </w:r>
      <w:r w:rsidRPr="00C815D2">
        <w:rPr>
          <w:rFonts w:eastAsia="Times New Roman" w:hint="eastAsia"/>
          <w:lang w:eastAsia="zh-CN"/>
        </w:rPr>
        <w:t xml:space="preserve">t support Rx TEG reporting for RSTD measurement or </w:t>
      </w:r>
      <w:r w:rsidRPr="00C815D2">
        <w:rPr>
          <w:rFonts w:eastAsia="Times New Roman"/>
          <w:lang w:eastAsia="zh-CN"/>
        </w:rPr>
        <w:t xml:space="preserve">when </w:t>
      </w:r>
      <w:r w:rsidRPr="00C815D2">
        <w:rPr>
          <w:rFonts w:eastAsia="Times New Roman" w:hint="eastAsia"/>
          <w:lang w:eastAsia="zh-CN"/>
        </w:rPr>
        <w:t xml:space="preserve">the measurements of reference cell and </w:t>
      </w:r>
      <w:r w:rsidRPr="00C815D2">
        <w:rPr>
          <w:rFonts w:eastAsia="Times New Roman"/>
          <w:bCs/>
          <w:lang w:eastAsia="en-GB"/>
        </w:rPr>
        <w:t xml:space="preserve">neighbour cell belong to </w:t>
      </w:r>
      <w:r w:rsidRPr="00C815D2">
        <w:rPr>
          <w:rFonts w:eastAsia="Times New Roman" w:hint="eastAsia"/>
          <w:bCs/>
          <w:lang w:eastAsia="zh-CN"/>
        </w:rPr>
        <w:t>different</w:t>
      </w:r>
      <w:r w:rsidRPr="00C815D2">
        <w:rPr>
          <w:rFonts w:eastAsia="Times New Roman"/>
          <w:bCs/>
          <w:lang w:eastAsia="en-GB"/>
        </w:rPr>
        <w:t xml:space="preserve"> Rx TEG</w:t>
      </w:r>
      <w:r w:rsidRPr="00C815D2">
        <w:rPr>
          <w:rFonts w:eastAsia="Times New Roman" w:hint="eastAsia"/>
          <w:bCs/>
          <w:lang w:eastAsia="zh-CN"/>
        </w:rPr>
        <w:t>s</w:t>
      </w:r>
      <w:r w:rsidRPr="00C815D2">
        <w:rPr>
          <w:rFonts w:eastAsia="Times New Roman"/>
          <w:bCs/>
          <w:lang w:eastAsia="zh-CN"/>
        </w:rPr>
        <w:t>, Y and Z are defined as follows:</w:t>
      </w:r>
      <w:r w:rsidRPr="00C815D2">
        <w:rPr>
          <w:rFonts w:eastAsia="Times New Roman" w:hint="eastAsia"/>
          <w:bCs/>
          <w:lang w:eastAsia="zh-CN"/>
        </w:rPr>
        <w:t xml:space="preserve"> </w:t>
      </w:r>
    </w:p>
    <w:p w14:paraId="3BC8C374" w14:textId="77777777" w:rsidR="00C815D2" w:rsidRPr="00C815D2" w:rsidRDefault="00C815D2" w:rsidP="00C815D2">
      <w:pPr>
        <w:overflowPunct w:val="0"/>
        <w:autoSpaceDE w:val="0"/>
        <w:autoSpaceDN w:val="0"/>
        <w:adjustRightInd w:val="0"/>
        <w:ind w:left="568" w:hanging="284"/>
        <w:textAlignment w:val="baseline"/>
        <w:rPr>
          <w:rFonts w:eastAsia="Times New Roman"/>
          <w:lang w:val="en-US" w:eastAsia="en-GB"/>
        </w:rPr>
      </w:pPr>
      <w:r w:rsidRPr="00C815D2">
        <w:rPr>
          <w:rFonts w:eastAsia="Times New Roman"/>
          <w:lang w:val="en-US" w:eastAsia="en-GB"/>
        </w:rPr>
        <w:t>-</w:t>
      </w:r>
      <w:r w:rsidRPr="00C815D2">
        <w:rPr>
          <w:rFonts w:eastAsia="Times New Roman"/>
          <w:lang w:val="en-US" w:eastAsia="en-GB"/>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C815D2">
        <w:rPr>
          <w:rFonts w:eastAsia="Times New Roman"/>
          <w:lang w:val="en-US" w:eastAsia="en-GB"/>
        </w:rPr>
        <w:t>ms.</w:t>
      </w:r>
      <w:proofErr w:type="spellEnd"/>
    </w:p>
    <w:p w14:paraId="1FFF1E5F" w14:textId="77777777" w:rsidR="00C815D2" w:rsidRPr="00C815D2" w:rsidRDefault="00C815D2" w:rsidP="00C815D2">
      <w:pPr>
        <w:overflowPunct w:val="0"/>
        <w:autoSpaceDE w:val="0"/>
        <w:autoSpaceDN w:val="0"/>
        <w:adjustRightInd w:val="0"/>
        <w:ind w:left="568" w:hanging="284"/>
        <w:textAlignment w:val="baseline"/>
        <w:rPr>
          <w:rFonts w:eastAsia="Times New Roman"/>
          <w:lang w:val="en-US" w:eastAsia="en-GB"/>
        </w:rPr>
      </w:pPr>
      <w:r w:rsidRPr="00C815D2">
        <w:rPr>
          <w:rFonts w:eastAsia="Times New Roman"/>
          <w:lang w:val="en-US" w:eastAsia="en-GB"/>
        </w:rPr>
        <w:t>-</w:t>
      </w:r>
      <w:r w:rsidRPr="00C815D2">
        <w:rPr>
          <w:rFonts w:eastAsia="Times New Roman"/>
          <w:lang w:val="en-US" w:eastAsia="en-GB"/>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C815D2">
        <w:rPr>
          <w:rFonts w:eastAsia="Times New Roman"/>
          <w:lang w:val="en-US" w:eastAsia="en-GB"/>
        </w:rPr>
        <w:t>ms.</w:t>
      </w:r>
      <w:proofErr w:type="spellEnd"/>
    </w:p>
    <w:p w14:paraId="193CE533"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Z is defined in Table 10.1.23.2-5 for FR1 and Table 10.1.23.2-6 for FR2, respectively.</w:t>
      </w:r>
    </w:p>
    <w:p w14:paraId="5031A254" w14:textId="15ACDEDC" w:rsidR="00C815D2" w:rsidRPr="00C815D2" w:rsidRDefault="00C815D2" w:rsidP="00C815D2">
      <w:pPr>
        <w:overflowPunct w:val="0"/>
        <w:autoSpaceDE w:val="0"/>
        <w:autoSpaceDN w:val="0"/>
        <w:adjustRightInd w:val="0"/>
        <w:textAlignment w:val="baseline"/>
        <w:rPr>
          <w:rFonts w:eastAsia="Times New Roman"/>
          <w:lang w:val="en-US" w:eastAsia="en-GB"/>
        </w:rPr>
      </w:pPr>
      <w:r w:rsidRPr="00C815D2">
        <w:rPr>
          <w:rFonts w:eastAsia="Times New Roman" w:hint="eastAsia"/>
          <w:lang w:eastAsia="zh-CN"/>
        </w:rPr>
        <w:lastRenderedPageBreak/>
        <w:t xml:space="preserve">If the measurements of reference cell and </w:t>
      </w:r>
      <w:r w:rsidRPr="00C815D2">
        <w:rPr>
          <w:rFonts w:eastAsia="Times New Roman"/>
          <w:bCs/>
          <w:lang w:eastAsia="en-GB"/>
        </w:rPr>
        <w:t xml:space="preserve">neighbour cell belong to the </w:t>
      </w:r>
      <w:r w:rsidRPr="00C815D2">
        <w:rPr>
          <w:rFonts w:eastAsia="Times New Roman" w:hint="eastAsia"/>
          <w:bCs/>
          <w:lang w:eastAsia="zh-CN"/>
        </w:rPr>
        <w:t>same</w:t>
      </w:r>
      <w:r w:rsidRPr="00C815D2">
        <w:rPr>
          <w:rFonts w:eastAsia="Times New Roman"/>
          <w:bCs/>
          <w:lang w:eastAsia="en-GB"/>
        </w:rPr>
        <w:t xml:space="preserve"> Rx TEG</w:t>
      </w:r>
      <w:r w:rsidRPr="00C815D2">
        <w:rPr>
          <w:rFonts w:eastAsia="Times New Roman" w:hint="eastAsia"/>
          <w:bCs/>
          <w:lang w:eastAsia="zh-CN"/>
        </w:rPr>
        <w:t xml:space="preserve">, i.e. </w:t>
      </w:r>
      <w:r w:rsidRPr="00C815D2">
        <w:rPr>
          <w:rFonts w:eastAsia="Malgun Gothic"/>
          <w:bCs/>
          <w:lang w:eastAsia="en-GB"/>
        </w:rPr>
        <w:t xml:space="preserve">associated and reported with a common Rx TEG ID, then the sum </w:t>
      </w:r>
      <w:r w:rsidRPr="00C815D2">
        <w:rPr>
          <w:rFonts w:eastAsia="Times New Roman" w:hint="eastAsia"/>
          <w:bCs/>
          <w:lang w:eastAsia="zh-CN"/>
        </w:rPr>
        <w:t xml:space="preserve">of </w:t>
      </w:r>
      <w:r w:rsidRPr="00C815D2">
        <w:rPr>
          <w:rFonts w:eastAsia="Malgun Gothic"/>
          <w:bCs/>
          <w:lang w:eastAsia="en-GB"/>
        </w:rPr>
        <w:t>Y+Z</w:t>
      </w:r>
      <w:ins w:id="1" w:author="Huawei" w:date="2023-01-30T12:06:00Z">
        <w:r>
          <w:rPr>
            <w:rFonts w:eastAsia="Malgun Gothic"/>
            <w:bCs/>
            <w:lang w:eastAsia="en-GB"/>
          </w:rPr>
          <w:t>+</w:t>
        </w:r>
        <w:r w:rsidRPr="00C97FD2">
          <w:t>Δ</w:t>
        </w:r>
      </w:ins>
      <w:r w:rsidRPr="00C815D2">
        <w:rPr>
          <w:rFonts w:eastAsia="Malgun Gothic"/>
          <w:bCs/>
          <w:lang w:eastAsia="en-GB"/>
        </w:rPr>
        <w:t xml:space="preserve"> is equal to the timing error margin of the R</w:t>
      </w:r>
      <w:r w:rsidRPr="00C815D2">
        <w:rPr>
          <w:rFonts w:eastAsia="Times New Roman" w:hint="eastAsia"/>
          <w:bCs/>
          <w:lang w:eastAsia="zh-CN"/>
        </w:rPr>
        <w:t>x</w:t>
      </w:r>
      <w:r w:rsidRPr="00C815D2">
        <w:rPr>
          <w:rFonts w:eastAsia="Malgun Gothic"/>
          <w:bCs/>
          <w:lang w:eastAsia="en-GB"/>
        </w:rPr>
        <w:t xml:space="preserve"> TEG reported in </w:t>
      </w:r>
      <w:r w:rsidRPr="00C815D2">
        <w:rPr>
          <w:rFonts w:eastAsia="Malgun Gothic"/>
          <w:bCs/>
          <w:i/>
          <w:lang w:eastAsia="en-GB"/>
        </w:rPr>
        <w:t>nr-UE-</w:t>
      </w:r>
      <w:proofErr w:type="spellStart"/>
      <w:r w:rsidRPr="00C815D2">
        <w:rPr>
          <w:rFonts w:eastAsia="Malgun Gothic"/>
          <w:bCs/>
          <w:i/>
          <w:lang w:eastAsia="en-GB"/>
        </w:rPr>
        <w:t>RxTEG</w:t>
      </w:r>
      <w:proofErr w:type="spellEnd"/>
      <w:r w:rsidRPr="00C815D2">
        <w:rPr>
          <w:rFonts w:eastAsia="Malgun Gothic"/>
          <w:bCs/>
          <w:i/>
          <w:lang w:eastAsia="en-GB"/>
        </w:rPr>
        <w:t>-</w:t>
      </w:r>
      <w:proofErr w:type="spellStart"/>
      <w:r w:rsidRPr="00C815D2">
        <w:rPr>
          <w:rFonts w:eastAsia="Malgun Gothic"/>
          <w:bCs/>
          <w:i/>
          <w:lang w:eastAsia="en-GB"/>
        </w:rPr>
        <w:t>TimingErrorMargin</w:t>
      </w:r>
      <w:proofErr w:type="spellEnd"/>
      <w:r w:rsidRPr="00C815D2">
        <w:rPr>
          <w:rFonts w:eastAsia="Times New Roman" w:hint="eastAsia"/>
          <w:bCs/>
          <w:lang w:eastAsia="zh-CN"/>
        </w:rPr>
        <w:t>.</w:t>
      </w:r>
    </w:p>
    <w:p w14:paraId="31AEB6FB" w14:textId="573DFD1C" w:rsidR="00C815D2" w:rsidRPr="00C815D2" w:rsidRDefault="00C815D2" w:rsidP="00C815D2">
      <w:pPr>
        <w:jc w:val="center"/>
        <w:rPr>
          <w:rFonts w:cs="v4.2.0"/>
        </w:rPr>
      </w:pPr>
      <w:r>
        <w:rPr>
          <w:rFonts w:eastAsia="宋体"/>
          <w:noProof/>
          <w:highlight w:val="yellow"/>
          <w:lang w:eastAsia="zh-CN"/>
        </w:rPr>
        <w:t>&lt;Texts wihtout change are omitted&gt;</w:t>
      </w: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48A682D5" w:rsidR="00AE0085" w:rsidRDefault="00AE0085" w:rsidP="00EA13E4">
      <w:pPr>
        <w:jc w:val="center"/>
        <w:rPr>
          <w:rFonts w:cs="v4.2.0"/>
        </w:rPr>
      </w:pPr>
    </w:p>
    <w:p w14:paraId="36F5F0C2" w14:textId="142211FA" w:rsidR="00C815D2" w:rsidRDefault="00C815D2" w:rsidP="00EA13E4">
      <w:pPr>
        <w:jc w:val="center"/>
        <w:rPr>
          <w:rFonts w:cs="v4.2.0"/>
        </w:rPr>
      </w:pPr>
    </w:p>
    <w:p w14:paraId="16FE8090" w14:textId="465B570B" w:rsidR="00C815D2" w:rsidRDefault="00C815D2" w:rsidP="00C815D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F3AE11A" w14:textId="77777777" w:rsidR="00C815D2" w:rsidRDefault="00C815D2" w:rsidP="00C815D2">
      <w:pPr>
        <w:pStyle w:val="40"/>
      </w:pPr>
      <w:r w:rsidRPr="00512252">
        <w:t>10.</w:t>
      </w:r>
      <w:r>
        <w:t>1.25</w:t>
      </w:r>
      <w:r w:rsidRPr="00DF3FF6">
        <w:t>.</w:t>
      </w:r>
      <w:r>
        <w:t>2</w:t>
      </w:r>
      <w:r w:rsidRPr="00DF3FF6">
        <w:tab/>
      </w:r>
      <w:r>
        <w:t>Measurement Accuracy Requirements</w:t>
      </w:r>
    </w:p>
    <w:p w14:paraId="70DA9874" w14:textId="77777777" w:rsidR="00C815D2" w:rsidRDefault="00C815D2" w:rsidP="00C815D2">
      <w:r>
        <w:t>The UE Rx-Tx time difference measurement accuracy requirements in this clause shall not apply, if:</w:t>
      </w:r>
    </w:p>
    <w:p w14:paraId="0D179D91" w14:textId="77777777" w:rsidR="00C815D2" w:rsidRDefault="00C815D2" w:rsidP="00C815D2">
      <w:pPr>
        <w:ind w:left="714" w:hanging="357"/>
      </w:pPr>
      <w:proofErr w:type="spellStart"/>
      <w:r>
        <w:t>N</w:t>
      </w:r>
      <w:r>
        <w:rPr>
          <w:vertAlign w:val="subscript"/>
        </w:rPr>
        <w:t>TA_offset</w:t>
      </w:r>
      <w:proofErr w:type="spellEnd"/>
      <w:r>
        <w:t xml:space="preserve"> defined in Table 7.1.2-2 changes during the UE Rx-Tx measurement period or</w:t>
      </w:r>
    </w:p>
    <w:p w14:paraId="5E048E3A" w14:textId="77777777" w:rsidR="00C815D2" w:rsidRDefault="00C815D2" w:rsidP="00C815D2">
      <w:pPr>
        <w:ind w:left="568" w:hanging="284"/>
      </w:pPr>
      <w:r>
        <w:t>if the uplink transmission timing changes during the UE Rx-Tx measurement period due to the network-configured Timing Advance.</w:t>
      </w:r>
    </w:p>
    <w:p w14:paraId="6FD13D01" w14:textId="77777777" w:rsidR="00C815D2" w:rsidRDefault="00C815D2" w:rsidP="00C815D2">
      <w:pPr>
        <w:spacing w:before="240"/>
      </w:pPr>
      <w:r>
        <w:t>The UE Rx-Tx time difference measurement accuracy requirements in this clause shall apply provided that:</w:t>
      </w:r>
    </w:p>
    <w:p w14:paraId="491E4BD2" w14:textId="77777777" w:rsidR="00C815D2" w:rsidRDefault="00C815D2" w:rsidP="00C815D2">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2A4F85E4" w14:textId="77777777" w:rsidR="00C815D2" w:rsidRPr="00050711" w:rsidRDefault="00C815D2" w:rsidP="00C815D2">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47D0440F" w14:textId="77777777" w:rsidR="00C815D2" w:rsidRPr="007E01B9" w:rsidRDefault="00C815D2" w:rsidP="00C815D2">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1BCFD130" w14:textId="77777777" w:rsidR="00C815D2" w:rsidRDefault="00C815D2" w:rsidP="00C815D2">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E98DAD5" w14:textId="23EE60FC" w:rsidR="00C815D2" w:rsidRDefault="00C815D2" w:rsidP="00C815D2">
      <w:pPr>
        <w:rPr>
          <w:ins w:id="2" w:author="Huawei" w:date="2023-01-30T12:07:00Z"/>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B0B6CD5" w14:textId="39F4B597" w:rsidR="00C815D2" w:rsidRPr="00C815D2" w:rsidRDefault="00C815D2" w:rsidP="00C815D2">
      <w:ins w:id="3" w:author="Huawei" w:date="2023-01-30T12:07:00Z">
        <w:r w:rsidRPr="00C815D2">
          <w:t xml:space="preserve">The relative accuracy of </w:t>
        </w:r>
        <w:r w:rsidRPr="00C3508A">
          <w:rPr>
            <w:rFonts w:eastAsia="MS Mincho"/>
            <w:lang w:eastAsia="zh-CN"/>
          </w:rPr>
          <w:t>UE Rx-Tx measurement</w:t>
        </w:r>
        <w:r w:rsidRPr="00C815D2">
          <w:t xml:space="preserve"> </w:t>
        </w:r>
      </w:ins>
      <w:ins w:id="4" w:author="Huawei" w:date="2023-01-30T12:08:00Z">
        <w:r>
          <w:t xml:space="preserve">in this clause </w:t>
        </w:r>
      </w:ins>
      <w:ins w:id="5" w:author="Huawei" w:date="2023-01-30T12:07:00Z">
        <w:r w:rsidRPr="00C815D2">
          <w:t xml:space="preserve">is defined as accuracy of the difference between two </w:t>
        </w:r>
        <w:r w:rsidRPr="00C3508A">
          <w:rPr>
            <w:rFonts w:eastAsia="MS Mincho"/>
            <w:lang w:eastAsia="zh-CN"/>
          </w:rPr>
          <w:t>UE Rx-Tx</w:t>
        </w:r>
        <w:r w:rsidRPr="00C815D2">
          <w:t xml:space="preserve"> measurements.</w:t>
        </w:r>
      </w:ins>
    </w:p>
    <w:p w14:paraId="190FE04B" w14:textId="77777777" w:rsidR="00C815D2" w:rsidRDefault="00C815D2" w:rsidP="00C815D2">
      <w:r>
        <w:t>The accuracy requirements in Table 10.1.25.2-1 for FR1 are valid under the following conditions:</w:t>
      </w:r>
    </w:p>
    <w:p w14:paraId="111C5898" w14:textId="77777777" w:rsidR="00C815D2" w:rsidRDefault="00C815D2" w:rsidP="00C815D2">
      <w:r>
        <w:t>Conditions defined in clause 7.3 of TS 38.101-1 [18] for reference sensitivity are fulfilled.</w:t>
      </w:r>
    </w:p>
    <w:p w14:paraId="077F6D4E"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3E90F1A6" w14:textId="77777777" w:rsidR="00C815D2" w:rsidRDefault="00C815D2" w:rsidP="00C815D2">
      <w:r>
        <w:t>AWGN propagation condition.</w:t>
      </w:r>
    </w:p>
    <w:p w14:paraId="59933C81" w14:textId="77777777" w:rsidR="00C815D2" w:rsidRPr="00582842" w:rsidRDefault="00C815D2" w:rsidP="00C815D2">
      <w:pPr>
        <w:pStyle w:val="TH"/>
      </w:pPr>
      <w:r w:rsidRPr="00582842">
        <w:rPr>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6"/>
        <w:gridCol w:w="796"/>
        <w:gridCol w:w="1363"/>
        <w:gridCol w:w="674"/>
        <w:gridCol w:w="1624"/>
        <w:gridCol w:w="1965"/>
        <w:gridCol w:w="1093"/>
        <w:gridCol w:w="1068"/>
      </w:tblGrid>
      <w:tr w:rsidR="00C815D2" w:rsidRPr="006A7330" w14:paraId="30CD0A88" w14:textId="77777777" w:rsidTr="00C815D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084FA7B" w14:textId="77777777" w:rsidR="00C815D2" w:rsidRPr="006A7330" w:rsidRDefault="00C815D2" w:rsidP="00C815D2">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0889FD74" w14:textId="77777777" w:rsidR="00C815D2" w:rsidRPr="006A7330" w:rsidRDefault="00C815D2" w:rsidP="00C815D2">
            <w:pPr>
              <w:pStyle w:val="TAH"/>
              <w:rPr>
                <w:lang w:eastAsia="ko-KR"/>
              </w:rPr>
            </w:pPr>
            <w:r w:rsidRPr="006A7330">
              <w:rPr>
                <w:lang w:eastAsia="ko-KR"/>
              </w:rPr>
              <w:t>Conditions</w:t>
            </w:r>
          </w:p>
        </w:tc>
      </w:tr>
      <w:tr w:rsidR="00C815D2" w:rsidRPr="006A7330" w14:paraId="60A24B31"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19DC02" w14:textId="77777777" w:rsidR="00C815D2" w:rsidRPr="006A7330" w:rsidRDefault="00C815D2" w:rsidP="00C815D2">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1A1DB2"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F1F31B" w14:textId="77777777" w:rsidR="00C815D2" w:rsidRPr="006A7330" w:rsidRDefault="00C815D2" w:rsidP="00C815D2">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D082A8D" w14:textId="77777777" w:rsidR="00C815D2" w:rsidRPr="006A7330" w:rsidRDefault="00C815D2" w:rsidP="00C815D2">
            <w:pPr>
              <w:pStyle w:val="TAH"/>
              <w:rPr>
                <w:lang w:eastAsia="ko-KR"/>
              </w:rPr>
            </w:pPr>
          </w:p>
          <w:p w14:paraId="7D553198" w14:textId="77777777" w:rsidR="00C815D2" w:rsidRPr="006A7330" w:rsidRDefault="00C815D2" w:rsidP="00C815D2">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5C9445" w14:textId="77777777" w:rsidR="00C815D2" w:rsidRPr="006A7330" w:rsidRDefault="00C815D2" w:rsidP="00C815D2">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22B1053E" w14:textId="77777777" w:rsidR="00C815D2" w:rsidRPr="006A7330" w:rsidRDefault="00C815D2" w:rsidP="00C815D2">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C22DDC2"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7C4795D7"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2B9069"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4FDE6B"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147347"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9764C7"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01F50B" w14:textId="77777777" w:rsidR="00C815D2" w:rsidRPr="006A7330" w:rsidRDefault="00C815D2" w:rsidP="00C815D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27D2A" w14:textId="77777777" w:rsidR="00C815D2" w:rsidRPr="006A7330" w:rsidRDefault="00C815D2" w:rsidP="00C815D2">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102889C1"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7E396E40"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056CFD67" w14:textId="77777777" w:rsidTr="00C815D2">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14C5E67" w14:textId="77777777" w:rsidR="00C815D2" w:rsidRPr="006A7330" w:rsidRDefault="00C815D2" w:rsidP="00C815D2">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49CE74A7" w14:textId="77777777" w:rsidR="00C815D2" w:rsidRPr="006A7330" w:rsidRDefault="00C815D2" w:rsidP="00C815D2">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105DFF57" w14:textId="77777777" w:rsidR="00C815D2" w:rsidRPr="006A7330" w:rsidRDefault="00C815D2" w:rsidP="00C815D2">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011969D3" w14:textId="77777777" w:rsidR="00C815D2" w:rsidRPr="006A7330" w:rsidRDefault="00C815D2" w:rsidP="00C815D2">
            <w:pPr>
              <w:pStyle w:val="TAH"/>
              <w:rPr>
                <w:lang w:eastAsia="ko-KR"/>
              </w:rPr>
            </w:pPr>
          </w:p>
          <w:p w14:paraId="46FD867D" w14:textId="77777777" w:rsidR="00C815D2" w:rsidRPr="006A7330" w:rsidRDefault="00C815D2" w:rsidP="00C815D2">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71D4427" w14:textId="77777777" w:rsidR="00C815D2" w:rsidRPr="006A7330" w:rsidRDefault="00C815D2" w:rsidP="00C815D2">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8CC49D6" w14:textId="77777777" w:rsidR="00C815D2" w:rsidRPr="006A7330" w:rsidRDefault="00C815D2" w:rsidP="00C815D2">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95D07" w14:textId="77777777" w:rsidR="00C815D2" w:rsidRPr="006A7330" w:rsidRDefault="00C815D2" w:rsidP="00C815D2">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3B2978E" w14:textId="77777777" w:rsidR="00C815D2" w:rsidRPr="006A7330" w:rsidRDefault="00C815D2" w:rsidP="00C815D2">
            <w:pPr>
              <w:pStyle w:val="TAH"/>
              <w:rPr>
                <w:lang w:eastAsia="ko-KR"/>
              </w:rPr>
            </w:pPr>
            <w:r w:rsidRPr="006A7330">
              <w:rPr>
                <w:lang w:eastAsia="ko-KR"/>
              </w:rPr>
              <w:t>dBm/BW</w:t>
            </w:r>
          </w:p>
        </w:tc>
      </w:tr>
      <w:tr w:rsidR="00C815D2" w:rsidRPr="006A7330" w14:paraId="54FD9BD6" w14:textId="77777777" w:rsidTr="00C815D2">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1421197" w14:textId="77777777" w:rsidR="00C815D2" w:rsidRPr="006A7330" w:rsidRDefault="00C815D2" w:rsidP="00C815D2">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EA99809" w14:textId="77777777" w:rsidR="00C815D2" w:rsidRPr="006A7330" w:rsidRDefault="00C815D2" w:rsidP="00C815D2">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6B3A645D"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A292E7C" w14:textId="77777777" w:rsidR="00C815D2" w:rsidRPr="006A7330" w:rsidRDefault="00C815D2" w:rsidP="00C815D2">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8E917B3"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013F00E7" w14:textId="77777777" w:rsidR="00C815D2" w:rsidRPr="006A7330" w:rsidRDefault="00C815D2" w:rsidP="00C815D2">
            <w:pPr>
              <w:pStyle w:val="TAC"/>
              <w:rPr>
                <w:lang w:eastAsia="ko-KR"/>
              </w:rPr>
            </w:pPr>
            <w:r w:rsidRPr="006A7330">
              <w:rPr>
                <w:lang w:eastAsia="ko-KR"/>
              </w:rPr>
              <w:t>NR_FDD_FR1_A, NR_TDD_FR1_A,</w:t>
            </w:r>
          </w:p>
          <w:p w14:paraId="69124D58" w14:textId="77777777" w:rsidR="00C815D2" w:rsidRPr="006A7330" w:rsidRDefault="00C815D2" w:rsidP="00C815D2">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E2858" w14:textId="77777777" w:rsidR="00C815D2" w:rsidRPr="006A7330" w:rsidRDefault="00C815D2" w:rsidP="00C815D2">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BCEBB8B" w14:textId="77777777" w:rsidR="00C815D2" w:rsidRPr="006A7330" w:rsidRDefault="00C815D2" w:rsidP="00C815D2">
            <w:pPr>
              <w:pStyle w:val="TAC"/>
              <w:rPr>
                <w:lang w:eastAsia="ko-KR"/>
              </w:rPr>
            </w:pPr>
            <w:r w:rsidRPr="006A7330">
              <w:rPr>
                <w:lang w:eastAsia="ko-KR"/>
              </w:rPr>
              <w:t>-50</w:t>
            </w:r>
          </w:p>
        </w:tc>
      </w:tr>
      <w:tr w:rsidR="00C815D2" w:rsidRPr="006A7330" w14:paraId="65FDDE90"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50408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74D96"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F83A3A"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DE8887"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288B7E"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07C42B5" w14:textId="77777777" w:rsidR="00C815D2" w:rsidRPr="006A7330" w:rsidRDefault="00C815D2" w:rsidP="00C815D2">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2A17DCBE" w14:textId="77777777" w:rsidR="00C815D2" w:rsidRPr="006A7330" w:rsidRDefault="00C815D2" w:rsidP="00C815D2">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7C2755" w14:textId="77777777" w:rsidR="00C815D2" w:rsidRPr="006A7330" w:rsidRDefault="00C815D2" w:rsidP="00C815D2">
            <w:pPr>
              <w:rPr>
                <w:rFonts w:ascii="Arial" w:hAnsi="Arial" w:cs="Arial"/>
                <w:sz w:val="18"/>
                <w:szCs w:val="18"/>
                <w:lang w:eastAsia="ko-KR"/>
              </w:rPr>
            </w:pPr>
          </w:p>
        </w:tc>
      </w:tr>
      <w:tr w:rsidR="00C815D2" w:rsidRPr="006A7330" w14:paraId="2881AE8E"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7502FB9"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A43BE40"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E66242"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5462FB"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8660B53"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CD6EAF" w14:textId="77777777" w:rsidR="00C815D2" w:rsidRPr="006A7330" w:rsidRDefault="00C815D2" w:rsidP="00C815D2">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BE8E5" w14:textId="77777777" w:rsidR="00C815D2" w:rsidRPr="006A7330" w:rsidRDefault="00C815D2" w:rsidP="00C815D2">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C2714E" w14:textId="77777777" w:rsidR="00C815D2" w:rsidRPr="006A7330" w:rsidRDefault="00C815D2" w:rsidP="00C815D2">
            <w:pPr>
              <w:rPr>
                <w:rFonts w:ascii="Arial" w:hAnsi="Arial" w:cs="Arial"/>
                <w:sz w:val="18"/>
                <w:szCs w:val="18"/>
                <w:lang w:eastAsia="ko-KR"/>
              </w:rPr>
            </w:pPr>
          </w:p>
        </w:tc>
      </w:tr>
      <w:tr w:rsidR="00C815D2" w:rsidRPr="006A7330" w14:paraId="75A1CBB4"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21242BF"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9765F6"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2F80A3"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6A0C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3257D7"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60CEBD" w14:textId="77777777" w:rsidR="00C815D2" w:rsidRPr="006A7330" w:rsidRDefault="00C815D2" w:rsidP="00C815D2">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F768" w14:textId="77777777" w:rsidR="00C815D2" w:rsidRPr="006A7330" w:rsidRDefault="00C815D2" w:rsidP="00C815D2">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0B4D50" w14:textId="77777777" w:rsidR="00C815D2" w:rsidRPr="006A7330" w:rsidRDefault="00C815D2" w:rsidP="00C815D2">
            <w:pPr>
              <w:rPr>
                <w:rFonts w:ascii="Arial" w:hAnsi="Arial" w:cs="Arial"/>
                <w:sz w:val="18"/>
                <w:szCs w:val="18"/>
                <w:lang w:eastAsia="ko-KR"/>
              </w:rPr>
            </w:pPr>
          </w:p>
        </w:tc>
      </w:tr>
      <w:tr w:rsidR="00C815D2" w:rsidRPr="006A7330" w14:paraId="3AC99FB1"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10A9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502A85"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7BF78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D2B268"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F130F8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946ABE4" w14:textId="77777777" w:rsidR="00C815D2" w:rsidRPr="006A7330" w:rsidRDefault="00C815D2" w:rsidP="00C815D2">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367A" w14:textId="77777777" w:rsidR="00C815D2" w:rsidRPr="006A7330" w:rsidRDefault="00C815D2" w:rsidP="00C815D2">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5FA855" w14:textId="77777777" w:rsidR="00C815D2" w:rsidRPr="006A7330" w:rsidRDefault="00C815D2" w:rsidP="00C815D2">
            <w:pPr>
              <w:rPr>
                <w:rFonts w:ascii="Arial" w:hAnsi="Arial" w:cs="Arial"/>
                <w:sz w:val="18"/>
                <w:szCs w:val="18"/>
                <w:lang w:eastAsia="ko-KR"/>
              </w:rPr>
            </w:pPr>
          </w:p>
        </w:tc>
      </w:tr>
      <w:tr w:rsidR="00C815D2" w:rsidRPr="006A7330" w14:paraId="074B795A"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0028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52B63EB"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A527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F5DACB"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D74B0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65341C" w14:textId="77777777" w:rsidR="00C815D2" w:rsidRPr="006A7330" w:rsidRDefault="00C815D2" w:rsidP="00C815D2">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12B5" w14:textId="77777777" w:rsidR="00C815D2" w:rsidRPr="006A7330" w:rsidRDefault="00C815D2" w:rsidP="00C815D2">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E135909" w14:textId="77777777" w:rsidR="00C815D2" w:rsidRPr="006A7330" w:rsidRDefault="00C815D2" w:rsidP="00C815D2">
            <w:pPr>
              <w:rPr>
                <w:rFonts w:ascii="Arial" w:hAnsi="Arial" w:cs="Arial"/>
                <w:sz w:val="18"/>
                <w:szCs w:val="18"/>
                <w:lang w:eastAsia="ko-KR"/>
              </w:rPr>
            </w:pPr>
          </w:p>
        </w:tc>
      </w:tr>
      <w:tr w:rsidR="00C815D2" w:rsidRPr="006A7330" w14:paraId="12AE9337"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57B255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539A67"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570C33"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BF5DE"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E940A8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063F44C"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BDC8" w14:textId="77777777" w:rsidR="00C815D2" w:rsidRPr="006A7330" w:rsidRDefault="00C815D2" w:rsidP="00C815D2">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408802" w14:textId="77777777" w:rsidR="00C815D2" w:rsidRPr="006A7330" w:rsidRDefault="00C815D2" w:rsidP="00C815D2">
            <w:pPr>
              <w:rPr>
                <w:rFonts w:ascii="Arial" w:hAnsi="Arial" w:cs="Arial"/>
                <w:sz w:val="18"/>
                <w:szCs w:val="18"/>
                <w:lang w:eastAsia="ko-KR"/>
              </w:rPr>
            </w:pPr>
          </w:p>
        </w:tc>
      </w:tr>
      <w:tr w:rsidR="00C815D2" w:rsidRPr="006A7330" w14:paraId="77368F0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525A54"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602EF1"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F5B90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C732F4"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9FAA172"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F104DFC"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7F88" w14:textId="77777777" w:rsidR="00C815D2" w:rsidRPr="006A7330" w:rsidRDefault="00C815D2" w:rsidP="00C815D2">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56D14" w14:textId="77777777" w:rsidR="00C815D2" w:rsidRPr="006A7330" w:rsidRDefault="00C815D2" w:rsidP="00C815D2">
            <w:pPr>
              <w:rPr>
                <w:rFonts w:ascii="Arial" w:hAnsi="Arial" w:cs="Arial"/>
                <w:sz w:val="18"/>
                <w:szCs w:val="18"/>
                <w:lang w:eastAsia="ko-KR"/>
              </w:rPr>
            </w:pPr>
          </w:p>
        </w:tc>
      </w:tr>
      <w:tr w:rsidR="00C815D2" w:rsidRPr="006A7330" w14:paraId="0A9AC0FA" w14:textId="77777777" w:rsidTr="00C815D2">
        <w:trPr>
          <w:jc w:val="center"/>
        </w:trPr>
        <w:tc>
          <w:tcPr>
            <w:tcW w:w="0" w:type="auto"/>
            <w:tcBorders>
              <w:top w:val="single" w:sz="6" w:space="0" w:color="auto"/>
              <w:left w:val="single" w:sz="4" w:space="0" w:color="auto"/>
              <w:bottom w:val="nil"/>
              <w:right w:val="single" w:sz="6" w:space="0" w:color="auto"/>
            </w:tcBorders>
            <w:vAlign w:val="center"/>
            <w:hideMark/>
          </w:tcPr>
          <w:p w14:paraId="0319D5A4" w14:textId="77777777" w:rsidR="00C815D2" w:rsidRPr="006A7330" w:rsidRDefault="00C815D2" w:rsidP="00C815D2">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1259CD1"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FDC628" w14:textId="77777777" w:rsidR="00C815D2" w:rsidRPr="006A7330" w:rsidRDefault="00C815D2" w:rsidP="00C815D2">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24A7E146" w14:textId="77777777" w:rsidR="00C815D2" w:rsidRPr="006A7330" w:rsidRDefault="00C815D2" w:rsidP="00C815D2">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779EDE8"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BA8AEF3"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4CA009"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A42135" w14:textId="77777777" w:rsidR="00C815D2" w:rsidRPr="006A7330" w:rsidRDefault="00C815D2" w:rsidP="00C815D2">
            <w:pPr>
              <w:pStyle w:val="TAC"/>
              <w:rPr>
                <w:lang w:eastAsia="ko-KR"/>
              </w:rPr>
            </w:pPr>
            <w:r w:rsidRPr="006A7330">
              <w:rPr>
                <w:lang w:eastAsia="ko-KR"/>
              </w:rPr>
              <w:t>Note 6</w:t>
            </w:r>
          </w:p>
        </w:tc>
      </w:tr>
      <w:tr w:rsidR="00C815D2" w:rsidRPr="006A7330" w14:paraId="6D20E789" w14:textId="77777777" w:rsidTr="00C815D2">
        <w:trPr>
          <w:jc w:val="center"/>
        </w:trPr>
        <w:tc>
          <w:tcPr>
            <w:tcW w:w="0" w:type="auto"/>
            <w:tcBorders>
              <w:top w:val="single" w:sz="6" w:space="0" w:color="auto"/>
              <w:left w:val="single" w:sz="4" w:space="0" w:color="auto"/>
              <w:bottom w:val="nil"/>
              <w:right w:val="single" w:sz="6" w:space="0" w:color="auto"/>
            </w:tcBorders>
            <w:vAlign w:val="center"/>
            <w:hideMark/>
          </w:tcPr>
          <w:p w14:paraId="6DE9FEAD"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4DC141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FC20F5" w14:textId="77777777" w:rsidR="00C815D2" w:rsidRPr="006A7330" w:rsidRDefault="00C815D2" w:rsidP="00C815D2">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88925FA" w14:textId="77777777" w:rsidR="00C815D2" w:rsidRPr="006A7330" w:rsidRDefault="00C815D2" w:rsidP="00C815D2">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7082D2E4"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5E16452"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2D2826C"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0E21A8A" w14:textId="77777777" w:rsidR="00C815D2" w:rsidRPr="006A7330" w:rsidRDefault="00C815D2" w:rsidP="00C815D2">
            <w:pPr>
              <w:pStyle w:val="TAC"/>
              <w:rPr>
                <w:lang w:eastAsia="ko-KR"/>
              </w:rPr>
            </w:pPr>
            <w:r w:rsidRPr="006A7330">
              <w:rPr>
                <w:lang w:eastAsia="ko-KR"/>
              </w:rPr>
              <w:t>Note 6</w:t>
            </w:r>
          </w:p>
        </w:tc>
      </w:tr>
      <w:tr w:rsidR="00C815D2" w:rsidRPr="006A7330" w14:paraId="2BF1A575" w14:textId="77777777" w:rsidTr="00C815D2">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25F76F2"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362E546" w14:textId="77777777" w:rsidR="00C815D2" w:rsidRPr="006A7330" w:rsidRDefault="00C815D2" w:rsidP="00C815D2">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029395"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1E49D36" w14:textId="77777777" w:rsidR="00C815D2" w:rsidRPr="006A7330" w:rsidRDefault="00C815D2" w:rsidP="00C815D2">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FF18B"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3921B91" w14:textId="77777777" w:rsidR="00C815D2" w:rsidRPr="006A7330" w:rsidRDefault="00C815D2" w:rsidP="00C815D2">
            <w:pPr>
              <w:pStyle w:val="TAC"/>
              <w:rPr>
                <w:lang w:eastAsia="ko-KR"/>
              </w:rPr>
            </w:pPr>
            <w:r w:rsidRPr="006A7330">
              <w:rPr>
                <w:lang w:eastAsia="ko-KR"/>
              </w:rPr>
              <w:t>NR_FDD_FR1_A, NR_TDD_FR1_A,</w:t>
            </w:r>
          </w:p>
          <w:p w14:paraId="37385AC0" w14:textId="77777777" w:rsidR="00C815D2" w:rsidRPr="006A7330" w:rsidRDefault="00C815D2" w:rsidP="00C815D2">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E3FC3" w14:textId="77777777" w:rsidR="00C815D2" w:rsidRPr="006A7330" w:rsidRDefault="00C815D2" w:rsidP="00C815D2">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E0BE4F" w14:textId="77777777" w:rsidR="00C815D2" w:rsidRPr="006A7330" w:rsidRDefault="00C815D2" w:rsidP="00C815D2">
            <w:pPr>
              <w:pStyle w:val="TAC"/>
              <w:rPr>
                <w:lang w:eastAsia="ko-KR"/>
              </w:rPr>
            </w:pPr>
            <w:r w:rsidRPr="006A7330">
              <w:rPr>
                <w:lang w:eastAsia="ko-KR"/>
              </w:rPr>
              <w:t>-50</w:t>
            </w:r>
          </w:p>
        </w:tc>
      </w:tr>
      <w:tr w:rsidR="00C815D2" w:rsidRPr="006A7330" w14:paraId="74B30C77"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0653B4A"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A07227"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482E25"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1EEB2D"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FDDC"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879299" w14:textId="77777777" w:rsidR="00C815D2" w:rsidRPr="006A7330" w:rsidRDefault="00C815D2" w:rsidP="00C815D2">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B0FE1D5" w14:textId="77777777" w:rsidR="00C815D2" w:rsidRPr="006A7330" w:rsidRDefault="00C815D2" w:rsidP="00C815D2">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5771BC" w14:textId="77777777" w:rsidR="00C815D2" w:rsidRPr="006A7330" w:rsidRDefault="00C815D2" w:rsidP="00C815D2">
            <w:pPr>
              <w:rPr>
                <w:rFonts w:ascii="Arial" w:hAnsi="Arial" w:cs="Arial"/>
                <w:sz w:val="18"/>
                <w:szCs w:val="18"/>
                <w:lang w:eastAsia="ko-KR"/>
              </w:rPr>
            </w:pPr>
          </w:p>
        </w:tc>
      </w:tr>
      <w:tr w:rsidR="00C815D2" w:rsidRPr="006A7330" w14:paraId="48520B61"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3F222E6"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B319A29"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F3F11C"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758D52"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6DF0"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75604A" w14:textId="77777777" w:rsidR="00C815D2" w:rsidRPr="006A7330" w:rsidRDefault="00C815D2" w:rsidP="00C815D2">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BB108" w14:textId="77777777" w:rsidR="00C815D2" w:rsidRPr="006A7330" w:rsidRDefault="00C815D2" w:rsidP="00C815D2">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C33195" w14:textId="77777777" w:rsidR="00C815D2" w:rsidRPr="006A7330" w:rsidRDefault="00C815D2" w:rsidP="00C815D2">
            <w:pPr>
              <w:rPr>
                <w:rFonts w:ascii="Arial" w:hAnsi="Arial" w:cs="Arial"/>
                <w:sz w:val="18"/>
                <w:szCs w:val="18"/>
                <w:lang w:eastAsia="ko-KR"/>
              </w:rPr>
            </w:pPr>
          </w:p>
        </w:tc>
      </w:tr>
      <w:tr w:rsidR="00C815D2" w:rsidRPr="006A7330" w14:paraId="17DE985A"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E8B5172"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1C047A7"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8897EDA"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DD438F9"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A91D"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5566C5E" w14:textId="77777777" w:rsidR="00C815D2" w:rsidRPr="006A7330" w:rsidRDefault="00C815D2" w:rsidP="00C815D2">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819C7" w14:textId="77777777" w:rsidR="00C815D2" w:rsidRPr="006A7330" w:rsidRDefault="00C815D2" w:rsidP="00C815D2">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51E583" w14:textId="77777777" w:rsidR="00C815D2" w:rsidRPr="006A7330" w:rsidRDefault="00C815D2" w:rsidP="00C815D2">
            <w:pPr>
              <w:rPr>
                <w:rFonts w:ascii="Arial" w:hAnsi="Arial" w:cs="Arial"/>
                <w:sz w:val="18"/>
                <w:szCs w:val="18"/>
                <w:lang w:eastAsia="ko-KR"/>
              </w:rPr>
            </w:pPr>
          </w:p>
        </w:tc>
      </w:tr>
      <w:tr w:rsidR="00C815D2" w:rsidRPr="006A7330" w14:paraId="3B59C6FA"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1876C4B"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3524A8B"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029369"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DDDF9C"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53EA"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181598" w14:textId="77777777" w:rsidR="00C815D2" w:rsidRPr="006A7330" w:rsidRDefault="00C815D2" w:rsidP="00C815D2">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13D0A" w14:textId="77777777" w:rsidR="00C815D2" w:rsidRPr="006A7330" w:rsidRDefault="00C815D2" w:rsidP="00C815D2">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8F73CA" w14:textId="77777777" w:rsidR="00C815D2" w:rsidRPr="006A7330" w:rsidRDefault="00C815D2" w:rsidP="00C815D2">
            <w:pPr>
              <w:rPr>
                <w:rFonts w:ascii="Arial" w:hAnsi="Arial" w:cs="Arial"/>
                <w:sz w:val="18"/>
                <w:szCs w:val="18"/>
                <w:lang w:eastAsia="ko-KR"/>
              </w:rPr>
            </w:pPr>
          </w:p>
        </w:tc>
      </w:tr>
      <w:tr w:rsidR="00C815D2" w:rsidRPr="006A7330" w14:paraId="60E08469"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33404E"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F36E839"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779E29"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FB615D"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7CA"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78D368" w14:textId="77777777" w:rsidR="00C815D2" w:rsidRPr="006A7330" w:rsidRDefault="00C815D2" w:rsidP="00C815D2">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2FA25" w14:textId="77777777" w:rsidR="00C815D2" w:rsidRPr="006A7330" w:rsidRDefault="00C815D2" w:rsidP="00C815D2">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535493" w14:textId="77777777" w:rsidR="00C815D2" w:rsidRPr="006A7330" w:rsidRDefault="00C815D2" w:rsidP="00C815D2">
            <w:pPr>
              <w:rPr>
                <w:rFonts w:ascii="Arial" w:hAnsi="Arial" w:cs="Arial"/>
                <w:sz w:val="18"/>
                <w:szCs w:val="18"/>
                <w:lang w:eastAsia="ko-KR"/>
              </w:rPr>
            </w:pPr>
          </w:p>
        </w:tc>
      </w:tr>
      <w:tr w:rsidR="00C815D2" w:rsidRPr="006A7330" w14:paraId="0607FFE0"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0449766"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270E313"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C3FA2A"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60E1D1"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077D"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6003D9"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99F0" w14:textId="77777777" w:rsidR="00C815D2" w:rsidRPr="006A7330" w:rsidRDefault="00C815D2" w:rsidP="00C815D2">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9E5AA3" w14:textId="77777777" w:rsidR="00C815D2" w:rsidRPr="006A7330" w:rsidRDefault="00C815D2" w:rsidP="00C815D2">
            <w:pPr>
              <w:rPr>
                <w:rFonts w:ascii="Arial" w:hAnsi="Arial" w:cs="Arial"/>
                <w:sz w:val="18"/>
                <w:szCs w:val="18"/>
                <w:lang w:eastAsia="ko-KR"/>
              </w:rPr>
            </w:pPr>
          </w:p>
        </w:tc>
      </w:tr>
      <w:tr w:rsidR="00C815D2" w:rsidRPr="006A7330" w14:paraId="5E023BAD" w14:textId="77777777" w:rsidTr="00C815D2">
        <w:trPr>
          <w:jc w:val="center"/>
        </w:trPr>
        <w:tc>
          <w:tcPr>
            <w:tcW w:w="0" w:type="auto"/>
            <w:vMerge/>
            <w:tcBorders>
              <w:top w:val="single" w:sz="6" w:space="0" w:color="auto"/>
              <w:left w:val="single" w:sz="4" w:space="0" w:color="auto"/>
              <w:bottom w:val="nil"/>
              <w:right w:val="single" w:sz="6" w:space="0" w:color="auto"/>
            </w:tcBorders>
            <w:vAlign w:val="center"/>
            <w:hideMark/>
          </w:tcPr>
          <w:p w14:paraId="7BEFF423" w14:textId="77777777" w:rsidR="00C815D2" w:rsidRPr="006A7330" w:rsidRDefault="00C815D2" w:rsidP="00C815D2">
            <w:pPr>
              <w:pStyle w:val="TAC"/>
              <w:rPr>
                <w:lang w:eastAsia="ko-KR"/>
              </w:rPr>
            </w:pPr>
          </w:p>
        </w:tc>
        <w:tc>
          <w:tcPr>
            <w:tcW w:w="0" w:type="auto"/>
            <w:tcBorders>
              <w:top w:val="nil"/>
              <w:left w:val="single" w:sz="6" w:space="0" w:color="auto"/>
              <w:bottom w:val="nil"/>
              <w:right w:val="single" w:sz="6" w:space="0" w:color="auto"/>
            </w:tcBorders>
            <w:vAlign w:val="center"/>
          </w:tcPr>
          <w:p w14:paraId="3F75D2A8"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1F5F42"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9633DB"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19F9"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012EE4"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0949B" w14:textId="77777777" w:rsidR="00C815D2" w:rsidRPr="006A7330" w:rsidRDefault="00C815D2" w:rsidP="00C815D2">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01C57E" w14:textId="77777777" w:rsidR="00C815D2" w:rsidRPr="006A7330" w:rsidRDefault="00C815D2" w:rsidP="00C815D2">
            <w:pPr>
              <w:rPr>
                <w:rFonts w:ascii="Arial" w:hAnsi="Arial" w:cs="Arial"/>
                <w:sz w:val="18"/>
                <w:szCs w:val="18"/>
                <w:lang w:eastAsia="ko-KR"/>
              </w:rPr>
            </w:pPr>
          </w:p>
        </w:tc>
      </w:tr>
      <w:tr w:rsidR="00C815D2" w:rsidRPr="006A7330" w14:paraId="003531B7"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6B851F0"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82C21D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01B94D8" w14:textId="77777777" w:rsidR="00C815D2" w:rsidRPr="006A7330" w:rsidRDefault="00C815D2" w:rsidP="00C815D2">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0D29E47C"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2F1D80"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98B70AB"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56E40A9"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1B38D01" w14:textId="77777777" w:rsidR="00C815D2" w:rsidRPr="006A7330" w:rsidRDefault="00C815D2" w:rsidP="00C815D2">
            <w:pPr>
              <w:pStyle w:val="TAC"/>
              <w:rPr>
                <w:lang w:eastAsia="ko-KR"/>
              </w:rPr>
            </w:pPr>
            <w:r w:rsidRPr="006A7330">
              <w:rPr>
                <w:lang w:eastAsia="ko-KR"/>
              </w:rPr>
              <w:t>NOTE 6</w:t>
            </w:r>
          </w:p>
        </w:tc>
      </w:tr>
      <w:tr w:rsidR="00C815D2" w:rsidRPr="006A7330" w14:paraId="5359A1BD"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3C0DE80" w14:textId="77777777" w:rsidR="00C815D2" w:rsidRPr="006A7330" w:rsidRDefault="00C815D2" w:rsidP="00C815D2">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9247DA3"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7F4B3B5" w14:textId="77777777" w:rsidR="00C815D2" w:rsidRPr="006A7330" w:rsidRDefault="00C815D2" w:rsidP="00C815D2">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419EFC79"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B488002"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7637C3A"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A1C36B"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D2AD92" w14:textId="77777777" w:rsidR="00C815D2" w:rsidRPr="006A7330" w:rsidRDefault="00C815D2" w:rsidP="00C815D2">
            <w:pPr>
              <w:pStyle w:val="TAC"/>
              <w:rPr>
                <w:lang w:eastAsia="ko-KR"/>
              </w:rPr>
            </w:pPr>
            <w:r w:rsidRPr="006A7330">
              <w:rPr>
                <w:lang w:eastAsia="ko-KR"/>
              </w:rPr>
              <w:t>NOTE 6</w:t>
            </w:r>
          </w:p>
        </w:tc>
      </w:tr>
      <w:tr w:rsidR="00C815D2" w:rsidRPr="006A7330" w14:paraId="0C72D743" w14:textId="77777777" w:rsidTr="00C815D2">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09EB87C" w14:textId="77777777" w:rsidR="00C815D2" w:rsidRPr="006A7330" w:rsidRDefault="00C815D2" w:rsidP="00C815D2">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4184B4E" w14:textId="77777777" w:rsidR="00C815D2" w:rsidRPr="006A7330" w:rsidRDefault="00C815D2" w:rsidP="00C815D2">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30DDC82" w14:textId="77777777" w:rsidR="00C815D2" w:rsidRPr="006A7330" w:rsidRDefault="00C815D2" w:rsidP="00C815D2">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05D133A8" w14:textId="77777777" w:rsidR="00C815D2" w:rsidRPr="006A7330" w:rsidRDefault="00C815D2" w:rsidP="00C815D2">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771FF" w14:textId="77777777" w:rsidR="00C815D2" w:rsidRPr="006A7330" w:rsidRDefault="00C815D2" w:rsidP="00C815D2">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99D25CB" w14:textId="77777777" w:rsidR="00C815D2" w:rsidRPr="006A7330" w:rsidRDefault="00C815D2" w:rsidP="00C815D2">
            <w:pPr>
              <w:pStyle w:val="TAC"/>
              <w:rPr>
                <w:rFonts w:cs="Arial"/>
                <w:szCs w:val="18"/>
                <w:lang w:eastAsia="ko-KR"/>
              </w:rPr>
            </w:pPr>
            <w:r w:rsidRPr="006A7330">
              <w:rPr>
                <w:rFonts w:cs="Arial"/>
                <w:szCs w:val="18"/>
                <w:lang w:eastAsia="ko-KR"/>
              </w:rPr>
              <w:t>NR_FDD_FR1_A, NR_TDD_FR1_A,</w:t>
            </w:r>
          </w:p>
          <w:p w14:paraId="0CBFB4A4" w14:textId="77777777" w:rsidR="00C815D2" w:rsidRPr="006A7330" w:rsidRDefault="00C815D2" w:rsidP="00C815D2">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AD87" w14:textId="77777777" w:rsidR="00C815D2" w:rsidRPr="006A7330" w:rsidRDefault="00C815D2" w:rsidP="00C815D2">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6EAE57D" w14:textId="77777777" w:rsidR="00C815D2" w:rsidRPr="006A7330" w:rsidRDefault="00C815D2" w:rsidP="00C815D2">
            <w:pPr>
              <w:pStyle w:val="TAC"/>
              <w:rPr>
                <w:lang w:eastAsia="ko-KR"/>
              </w:rPr>
            </w:pPr>
            <w:r w:rsidRPr="006A7330">
              <w:rPr>
                <w:lang w:eastAsia="ko-KR"/>
              </w:rPr>
              <w:t>-50</w:t>
            </w:r>
          </w:p>
        </w:tc>
      </w:tr>
      <w:tr w:rsidR="00C815D2" w:rsidRPr="006A7330" w14:paraId="288571D9"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CB8D991"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A7F5A4E"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B838E2"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06AE1B6"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D204"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C2C78F" w14:textId="77777777" w:rsidR="00C815D2" w:rsidRPr="006A7330" w:rsidRDefault="00C815D2" w:rsidP="00C815D2">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96E8633" w14:textId="77777777" w:rsidR="00C815D2" w:rsidRPr="006A7330" w:rsidRDefault="00C815D2" w:rsidP="00C815D2">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1F36C8" w14:textId="77777777" w:rsidR="00C815D2" w:rsidRPr="006A7330" w:rsidRDefault="00C815D2" w:rsidP="00C815D2">
            <w:pPr>
              <w:rPr>
                <w:rFonts w:ascii="Arial" w:hAnsi="Arial" w:cs="Arial"/>
                <w:sz w:val="18"/>
                <w:szCs w:val="18"/>
                <w:lang w:eastAsia="ko-KR"/>
              </w:rPr>
            </w:pPr>
          </w:p>
        </w:tc>
      </w:tr>
      <w:tr w:rsidR="00C815D2" w:rsidRPr="006A7330" w14:paraId="333B0B3F"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6D477C"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55C159F"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B649BB"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376407"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12E5"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B2B76D" w14:textId="77777777" w:rsidR="00C815D2" w:rsidRPr="006A7330" w:rsidRDefault="00C815D2" w:rsidP="00C815D2">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3C171" w14:textId="77777777" w:rsidR="00C815D2" w:rsidRPr="006A7330" w:rsidRDefault="00C815D2" w:rsidP="00C815D2">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90D4A8" w14:textId="77777777" w:rsidR="00C815D2" w:rsidRPr="006A7330" w:rsidRDefault="00C815D2" w:rsidP="00C815D2">
            <w:pPr>
              <w:rPr>
                <w:rFonts w:ascii="Arial" w:hAnsi="Arial" w:cs="Arial"/>
                <w:sz w:val="18"/>
                <w:szCs w:val="18"/>
                <w:lang w:eastAsia="ko-KR"/>
              </w:rPr>
            </w:pPr>
          </w:p>
        </w:tc>
      </w:tr>
      <w:tr w:rsidR="00C815D2" w:rsidRPr="006A7330" w14:paraId="1981ECA4"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2B3E09"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4F7CA6B"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1D3B1E"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971DC59"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EBEA"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4D68F1" w14:textId="77777777" w:rsidR="00C815D2" w:rsidRPr="006A7330" w:rsidRDefault="00C815D2" w:rsidP="00C815D2">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FC5FC" w14:textId="77777777" w:rsidR="00C815D2" w:rsidRPr="006A7330" w:rsidRDefault="00C815D2" w:rsidP="00C815D2">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1B25B2" w14:textId="77777777" w:rsidR="00C815D2" w:rsidRPr="006A7330" w:rsidRDefault="00C815D2" w:rsidP="00C815D2">
            <w:pPr>
              <w:rPr>
                <w:rFonts w:ascii="Arial" w:hAnsi="Arial" w:cs="Arial"/>
                <w:sz w:val="18"/>
                <w:szCs w:val="18"/>
                <w:lang w:eastAsia="ko-KR"/>
              </w:rPr>
            </w:pPr>
          </w:p>
        </w:tc>
      </w:tr>
      <w:tr w:rsidR="00C815D2" w:rsidRPr="006A7330" w14:paraId="7A57D5AC"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860144A"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8F72404"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2D6BB9"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8A4983"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EDFF"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E12D72" w14:textId="77777777" w:rsidR="00C815D2" w:rsidRPr="006A7330" w:rsidRDefault="00C815D2" w:rsidP="00C815D2">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95823" w14:textId="77777777" w:rsidR="00C815D2" w:rsidRPr="006A7330" w:rsidRDefault="00C815D2" w:rsidP="00C815D2">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D71BF0" w14:textId="77777777" w:rsidR="00C815D2" w:rsidRPr="006A7330" w:rsidRDefault="00C815D2" w:rsidP="00C815D2">
            <w:pPr>
              <w:rPr>
                <w:rFonts w:ascii="Arial" w:hAnsi="Arial" w:cs="Arial"/>
                <w:sz w:val="18"/>
                <w:szCs w:val="18"/>
                <w:lang w:eastAsia="ko-KR"/>
              </w:rPr>
            </w:pPr>
          </w:p>
        </w:tc>
      </w:tr>
      <w:tr w:rsidR="00C815D2" w:rsidRPr="006A7330" w14:paraId="14A5173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AD21B2"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AF26709"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0676EAF"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DDBB4"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8812"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1AE1CC" w14:textId="77777777" w:rsidR="00C815D2" w:rsidRPr="006A7330" w:rsidRDefault="00C815D2" w:rsidP="00C815D2">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51EFC" w14:textId="77777777" w:rsidR="00C815D2" w:rsidRPr="006A7330" w:rsidRDefault="00C815D2" w:rsidP="00C815D2">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927527" w14:textId="77777777" w:rsidR="00C815D2" w:rsidRPr="006A7330" w:rsidRDefault="00C815D2" w:rsidP="00C815D2">
            <w:pPr>
              <w:rPr>
                <w:rFonts w:ascii="Arial" w:hAnsi="Arial" w:cs="Arial"/>
                <w:sz w:val="18"/>
                <w:szCs w:val="18"/>
                <w:lang w:eastAsia="ko-KR"/>
              </w:rPr>
            </w:pPr>
          </w:p>
        </w:tc>
      </w:tr>
      <w:tr w:rsidR="00C815D2" w:rsidRPr="006A7330" w14:paraId="461E184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C783561"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AA49E02"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84E8F6A"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E0A36E"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AF92"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5E2A24" w14:textId="77777777" w:rsidR="00C815D2" w:rsidRPr="006A7330" w:rsidRDefault="00C815D2" w:rsidP="00C815D2">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3601A" w14:textId="77777777" w:rsidR="00C815D2" w:rsidRPr="006A7330" w:rsidRDefault="00C815D2" w:rsidP="00C815D2">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0A81AF" w14:textId="77777777" w:rsidR="00C815D2" w:rsidRPr="006A7330" w:rsidRDefault="00C815D2" w:rsidP="00C815D2">
            <w:pPr>
              <w:rPr>
                <w:rFonts w:ascii="Arial" w:hAnsi="Arial" w:cs="Arial"/>
                <w:sz w:val="18"/>
                <w:szCs w:val="18"/>
                <w:lang w:eastAsia="ko-KR"/>
              </w:rPr>
            </w:pPr>
          </w:p>
        </w:tc>
      </w:tr>
      <w:tr w:rsidR="00C815D2" w:rsidRPr="006A7330" w14:paraId="05476A40"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961F75"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417FCE"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D0D370"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4C1BBE"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40BD"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AD4324" w14:textId="77777777" w:rsidR="00C815D2" w:rsidRPr="006A7330" w:rsidRDefault="00C815D2" w:rsidP="00C815D2">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5838E" w14:textId="77777777" w:rsidR="00C815D2" w:rsidRPr="006A7330" w:rsidRDefault="00C815D2" w:rsidP="00C815D2">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4E9BB" w14:textId="77777777" w:rsidR="00C815D2" w:rsidRPr="006A7330" w:rsidRDefault="00C815D2" w:rsidP="00C815D2">
            <w:pPr>
              <w:rPr>
                <w:rFonts w:ascii="Arial" w:hAnsi="Arial" w:cs="Arial"/>
                <w:sz w:val="18"/>
                <w:szCs w:val="18"/>
                <w:lang w:eastAsia="ko-KR"/>
              </w:rPr>
            </w:pPr>
          </w:p>
        </w:tc>
      </w:tr>
      <w:tr w:rsidR="00C815D2" w:rsidRPr="006A7330" w14:paraId="0891D06F"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FC3DF63" w14:textId="77777777" w:rsidR="00C815D2" w:rsidRPr="006A7330" w:rsidRDefault="00C815D2" w:rsidP="00C815D2">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85D8D0A"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F89BAF" w14:textId="77777777" w:rsidR="00C815D2" w:rsidRPr="006A7330" w:rsidRDefault="00C815D2" w:rsidP="00C815D2">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7798DB9"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3EC381"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BDF08C6"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6076C3"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B8E0B9"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C2AF544"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CF5E0C7" w14:textId="77777777" w:rsidR="00C815D2" w:rsidRPr="006A7330" w:rsidRDefault="00C815D2" w:rsidP="00C815D2">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FBD23CF"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6139D27" w14:textId="77777777" w:rsidR="00C815D2" w:rsidRPr="006A7330" w:rsidRDefault="00C815D2" w:rsidP="00C815D2">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6980E304"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92086B"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99CEE"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1E628D0"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B85893"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743C3921"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71017D4" w14:textId="77777777" w:rsidR="00C815D2" w:rsidRPr="006A7330" w:rsidRDefault="00C815D2" w:rsidP="00C815D2">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1F6F0FF6" w14:textId="77777777" w:rsidR="00C815D2" w:rsidRPr="006A7330" w:rsidRDefault="00C815D2" w:rsidP="00C815D2">
            <w:pPr>
              <w:pStyle w:val="TAC"/>
              <w:rPr>
                <w:lang w:val="sv-SE" w:eastAsia="ko-KR"/>
              </w:rPr>
            </w:pPr>
          </w:p>
          <w:p w14:paraId="02C41215" w14:textId="77777777" w:rsidR="00C815D2" w:rsidRPr="006A7330" w:rsidRDefault="00C815D2" w:rsidP="00C815D2">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6F66E92"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26FCA0B3" w14:textId="77777777" w:rsidR="00C815D2" w:rsidRPr="006A7330" w:rsidRDefault="00C815D2" w:rsidP="00C815D2">
            <w:pPr>
              <w:pStyle w:val="TAC"/>
              <w:rPr>
                <w:lang w:eastAsia="ko-KR"/>
              </w:rPr>
            </w:pPr>
          </w:p>
          <w:p w14:paraId="44ADAC59" w14:textId="77777777" w:rsidR="00C815D2" w:rsidRPr="006A7330" w:rsidRDefault="00C815D2" w:rsidP="00C815D2">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9AA72"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ECCC8A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39B3F0"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B8C3CC"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5A9817B6"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4568A6E4" w14:textId="77777777" w:rsidR="00C815D2" w:rsidRPr="006A7330" w:rsidRDefault="00C815D2" w:rsidP="00C815D2">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AD75510"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1E737A8" w14:textId="77777777" w:rsidR="00C815D2" w:rsidRPr="006A7330" w:rsidRDefault="00C815D2" w:rsidP="00C815D2">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6E4EF0A2"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2776D"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35C851C"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6B6E5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74100A"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67CD7049"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7D29748" w14:textId="77777777" w:rsidR="00C815D2" w:rsidRPr="006A7330" w:rsidRDefault="00C815D2" w:rsidP="00C815D2">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0269C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8A152E8" w14:textId="77777777" w:rsidR="00C815D2" w:rsidRPr="006A7330" w:rsidRDefault="00C815D2" w:rsidP="00C815D2">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6FF67707"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414532"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C088088"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37B46D"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119D54"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68C5F895"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4F599961" w14:textId="77777777" w:rsidR="00C815D2" w:rsidRPr="006A7330" w:rsidRDefault="00C815D2" w:rsidP="00C815D2">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B5DF78E"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EEC9D8" w14:textId="77777777" w:rsidR="00C815D2" w:rsidRPr="006A7330" w:rsidRDefault="00C815D2" w:rsidP="00C815D2">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9C23358" w14:textId="77777777" w:rsidR="00C815D2" w:rsidRPr="006A7330" w:rsidRDefault="00C815D2" w:rsidP="00C815D2">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88292"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4F5FF7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557B2E"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63411E"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2BCFBB66"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0DDE606C" w14:textId="77777777" w:rsidR="00C815D2" w:rsidRPr="006A7330" w:rsidRDefault="00C815D2" w:rsidP="00C815D2">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725BF1E"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2197FF" w14:textId="77777777" w:rsidR="00C815D2" w:rsidRPr="006A7330" w:rsidRDefault="00C815D2" w:rsidP="00C815D2">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19D0F106"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B2F7E"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B19FD7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1CBDE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CAD34CF"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07B90812"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B54F57F" w14:textId="77777777" w:rsidR="00C815D2" w:rsidRPr="006A7330" w:rsidRDefault="00C815D2" w:rsidP="00C815D2">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55AE0E0"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71E61C" w14:textId="77777777" w:rsidR="00C815D2" w:rsidRPr="006A7330" w:rsidRDefault="00C815D2" w:rsidP="00C815D2">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2E95C03A"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FC34CE"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382A479"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5EC5D1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BB4E56"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118E0440"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6077514F" w14:textId="77777777" w:rsidR="00C815D2" w:rsidRPr="006A7330" w:rsidRDefault="00C815D2" w:rsidP="00C815D2">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C773B6F"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2FF534" w14:textId="77777777" w:rsidR="00C815D2" w:rsidRPr="006A7330" w:rsidRDefault="00C815D2" w:rsidP="00C815D2">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BDEAA99" w14:textId="77777777" w:rsidR="00C815D2" w:rsidRPr="006A7330" w:rsidRDefault="00C815D2" w:rsidP="00C815D2">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3A033"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5659EAB"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84CD4D"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C4F23F"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48DB9BC7" w14:textId="77777777" w:rsidTr="00C815D2">
        <w:trPr>
          <w:trHeight w:val="397"/>
          <w:jc w:val="center"/>
        </w:trPr>
        <w:tc>
          <w:tcPr>
            <w:tcW w:w="0" w:type="auto"/>
            <w:tcBorders>
              <w:top w:val="single" w:sz="6" w:space="0" w:color="auto"/>
              <w:left w:val="single" w:sz="4" w:space="0" w:color="auto"/>
              <w:bottom w:val="nil"/>
              <w:right w:val="single" w:sz="6" w:space="0" w:color="auto"/>
            </w:tcBorders>
            <w:hideMark/>
          </w:tcPr>
          <w:p w14:paraId="1045C8EB" w14:textId="77777777" w:rsidR="00C815D2" w:rsidRPr="006A7330" w:rsidRDefault="00C815D2" w:rsidP="00C815D2">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039A5A7"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94E00C" w14:textId="77777777" w:rsidR="00C815D2" w:rsidRPr="006A7330" w:rsidRDefault="00C815D2" w:rsidP="00C815D2">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5063E0CF"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B444BC"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8BDAA79"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41DD6B"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CD81648"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71044D3" w14:textId="77777777" w:rsidTr="00C815D2">
        <w:trPr>
          <w:trHeight w:val="340"/>
          <w:jc w:val="center"/>
        </w:trPr>
        <w:tc>
          <w:tcPr>
            <w:tcW w:w="0" w:type="auto"/>
            <w:tcBorders>
              <w:top w:val="single" w:sz="6" w:space="0" w:color="auto"/>
              <w:left w:val="single" w:sz="4" w:space="0" w:color="auto"/>
              <w:bottom w:val="nil"/>
              <w:right w:val="single" w:sz="6" w:space="0" w:color="auto"/>
            </w:tcBorders>
            <w:hideMark/>
          </w:tcPr>
          <w:p w14:paraId="2BF3F00B" w14:textId="77777777" w:rsidR="00C815D2" w:rsidRPr="006A7330" w:rsidRDefault="00C815D2" w:rsidP="00C815D2">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84CAC2A"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759CC0" w14:textId="77777777" w:rsidR="00C815D2" w:rsidRPr="006A7330" w:rsidRDefault="00C815D2" w:rsidP="00C815D2">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B0B5540"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CD280D7"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A5BD67"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B5FF7A8"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AC9656"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8DFA68D" w14:textId="77777777" w:rsidTr="00C815D2">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062D157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A9E3727"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72B6855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F275BCF"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FA0D5D"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ADF5140"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43CBB06"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7055319" w14:textId="77777777" w:rsidR="00C815D2" w:rsidRDefault="00C815D2" w:rsidP="00C815D2"/>
    <w:p w14:paraId="2251EB28" w14:textId="77777777" w:rsidR="00C815D2" w:rsidRDefault="00C815D2" w:rsidP="00C815D2">
      <w:r>
        <w:t>The accuracy requirements in Table 10.1.25.2-1a for FR1 are valid under the following conditions:</w:t>
      </w:r>
    </w:p>
    <w:p w14:paraId="3BB727C9" w14:textId="77777777" w:rsidR="00C815D2" w:rsidRDefault="00C815D2" w:rsidP="00C815D2">
      <w:r>
        <w:t>Conditions defined in clause 7.3 of TS 38.101-1 [18] for reference sensitivity are fulfilled.</w:t>
      </w:r>
    </w:p>
    <w:p w14:paraId="7C7E2414" w14:textId="77777777" w:rsidR="00C815D2" w:rsidRDefault="00C815D2" w:rsidP="00C815D2">
      <w:pPr>
        <w:ind w:left="568" w:hanging="284"/>
      </w:pPr>
      <w:proofErr w:type="spellStart"/>
      <w:r>
        <w:t>PRP|</w:t>
      </w:r>
      <w:r>
        <w:rPr>
          <w:vertAlign w:val="subscript"/>
        </w:rPr>
        <w:t>dBm</w:t>
      </w:r>
      <w:proofErr w:type="spellEnd"/>
      <w:r>
        <w:t xml:space="preserve"> according to Annex B.2.14 for a corresponding Band.</w:t>
      </w:r>
    </w:p>
    <w:p w14:paraId="0E3B2036" w14:textId="77777777" w:rsidR="00C815D2" w:rsidRDefault="00C815D2" w:rsidP="00C815D2">
      <w:pPr>
        <w:ind w:left="568" w:hanging="284"/>
      </w:pPr>
      <w:r>
        <w:t>Number of measurement samples is less than 4</w:t>
      </w:r>
    </w:p>
    <w:p w14:paraId="0D4F5E5C" w14:textId="77777777" w:rsidR="00C815D2" w:rsidRDefault="00C815D2" w:rsidP="00C815D2">
      <w:r>
        <w:t>AWGN propagation condition.</w:t>
      </w:r>
    </w:p>
    <w:p w14:paraId="38E39F60" w14:textId="77777777" w:rsidR="00C815D2" w:rsidRDefault="00C815D2" w:rsidP="00C815D2">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815D2" w14:paraId="3A726090" w14:textId="77777777" w:rsidTr="00C815D2">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F66094F" w14:textId="77777777" w:rsidR="00C815D2" w:rsidRDefault="00C815D2" w:rsidP="00C815D2">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87FD099" w14:textId="77777777" w:rsidR="00C815D2" w:rsidRDefault="00C815D2" w:rsidP="00C815D2">
            <w:pPr>
              <w:pStyle w:val="TAH"/>
            </w:pPr>
            <w:r>
              <w:t>Conditions</w:t>
            </w:r>
          </w:p>
        </w:tc>
      </w:tr>
      <w:tr w:rsidR="00C815D2" w14:paraId="17E24DA7" w14:textId="77777777" w:rsidTr="00C815D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0EF4C21" w14:textId="77777777" w:rsidR="00C815D2" w:rsidRDefault="00C815D2" w:rsidP="00C815D2">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7486356" w14:textId="77777777" w:rsidR="00C815D2" w:rsidRDefault="00C815D2" w:rsidP="00C815D2">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F178972" w14:textId="77777777" w:rsidR="00C815D2" w:rsidRDefault="00C815D2" w:rsidP="00C815D2">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500C4E3" w14:textId="77777777" w:rsidR="00C815D2" w:rsidRDefault="00C815D2" w:rsidP="00C815D2">
            <w:pPr>
              <w:pStyle w:val="TAH"/>
            </w:pPr>
          </w:p>
          <w:p w14:paraId="498E16A6" w14:textId="77777777" w:rsidR="00C815D2" w:rsidRDefault="00C815D2" w:rsidP="00C815D2">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B07C481" w14:textId="77777777" w:rsidR="00C815D2" w:rsidRDefault="00C815D2" w:rsidP="00C815D2">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0A7FC7" w14:textId="77777777" w:rsidR="00C815D2" w:rsidRDefault="00C815D2" w:rsidP="00C815D2">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1D4B2F6" w14:textId="77777777" w:rsidR="00C815D2" w:rsidRDefault="00C815D2" w:rsidP="00C815D2">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C815D2" w14:paraId="144ECB7A" w14:textId="77777777" w:rsidTr="00C815D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FC9C1AE" w14:textId="77777777" w:rsidR="00C815D2" w:rsidRDefault="00C815D2" w:rsidP="00C815D2">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A180B06" w14:textId="77777777" w:rsidR="00C815D2" w:rsidRDefault="00C815D2" w:rsidP="00C815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6BC4B6" w14:textId="77777777" w:rsidR="00C815D2" w:rsidRDefault="00C815D2" w:rsidP="00C815D2">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666AA9" w14:textId="77777777" w:rsidR="00C815D2" w:rsidRDefault="00C815D2" w:rsidP="00C815D2">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16A87D" w14:textId="77777777" w:rsidR="00C815D2" w:rsidRDefault="00C815D2" w:rsidP="00C815D2">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04AAE1C" w14:textId="77777777" w:rsidR="00C815D2" w:rsidRDefault="00C815D2" w:rsidP="00C815D2">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C0634D3" w14:textId="77777777" w:rsidR="00C815D2" w:rsidRDefault="00C815D2" w:rsidP="00C815D2">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255586" w14:textId="77777777" w:rsidR="00C815D2" w:rsidRDefault="00C815D2" w:rsidP="00C815D2">
            <w:pPr>
              <w:pStyle w:val="TAH"/>
            </w:pPr>
            <w:r>
              <w:t>Maximum</w:t>
            </w:r>
            <w:r>
              <w:br/>
              <w:t>Io</w:t>
            </w:r>
          </w:p>
        </w:tc>
      </w:tr>
      <w:tr w:rsidR="00C815D2" w14:paraId="0514E10F" w14:textId="77777777" w:rsidTr="00C815D2">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DE0B9F9" w14:textId="77777777" w:rsidR="00C815D2" w:rsidRDefault="00C815D2" w:rsidP="00C815D2">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214B5735" w14:textId="77777777" w:rsidR="00C815D2" w:rsidRDefault="00C815D2" w:rsidP="00C815D2">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D463F" w14:textId="77777777" w:rsidR="00C815D2" w:rsidRDefault="00C815D2" w:rsidP="00C815D2">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F5CCF5B" w14:textId="77777777" w:rsidR="00C815D2" w:rsidRDefault="00C815D2" w:rsidP="00C815D2">
            <w:pPr>
              <w:pStyle w:val="TAH"/>
            </w:pPr>
          </w:p>
          <w:p w14:paraId="168BA230" w14:textId="77777777" w:rsidR="00C815D2" w:rsidRDefault="00C815D2" w:rsidP="00C815D2">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5D9D3E6" w14:textId="77777777" w:rsidR="00C815D2" w:rsidRDefault="00C815D2" w:rsidP="00C815D2">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0A2C479" w14:textId="77777777" w:rsidR="00C815D2" w:rsidRDefault="00C815D2" w:rsidP="00C815D2">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F5805FC" w14:textId="77777777" w:rsidR="00C815D2" w:rsidRDefault="00C815D2" w:rsidP="00C815D2">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EEA7EF1" w14:textId="77777777" w:rsidR="00C815D2" w:rsidRDefault="00C815D2" w:rsidP="00C815D2">
            <w:pPr>
              <w:pStyle w:val="TAH"/>
            </w:pPr>
            <w:r>
              <w:t>dBm/BW</w:t>
            </w:r>
          </w:p>
        </w:tc>
      </w:tr>
      <w:tr w:rsidR="00C815D2" w14:paraId="001260E0" w14:textId="77777777" w:rsidTr="00C815D2">
        <w:trPr>
          <w:jc w:val="center"/>
        </w:trPr>
        <w:tc>
          <w:tcPr>
            <w:tcW w:w="1132" w:type="dxa"/>
            <w:tcBorders>
              <w:top w:val="single" w:sz="6" w:space="0" w:color="auto"/>
              <w:left w:val="single" w:sz="4" w:space="0" w:color="auto"/>
              <w:bottom w:val="nil"/>
              <w:right w:val="single" w:sz="6" w:space="0" w:color="auto"/>
            </w:tcBorders>
            <w:vAlign w:val="center"/>
            <w:hideMark/>
          </w:tcPr>
          <w:p w14:paraId="0D0AB985" w14:textId="77777777" w:rsidR="00C815D2" w:rsidRDefault="00C815D2" w:rsidP="00C815D2">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F7BD837" w14:textId="77777777" w:rsidR="00C815D2" w:rsidRDefault="00C815D2" w:rsidP="00C815D2">
            <w:pPr>
              <w:pStyle w:val="TAC"/>
              <w:rPr>
                <w:lang w:val="sv-SE"/>
              </w:rPr>
            </w:pPr>
            <w:r>
              <w:rPr>
                <w:lang w:val="sv-SE"/>
              </w:rPr>
              <w:t>[0</w:t>
            </w:r>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7D2298F5" w14:textId="77777777" w:rsidR="00C815D2" w:rsidRDefault="00C815D2" w:rsidP="00C815D2">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3352ED42" w14:textId="77777777" w:rsidR="00C815D2" w:rsidRDefault="00C815D2" w:rsidP="00C815D2">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64D95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AF39D34"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E29441"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5E5C94" w14:textId="77777777" w:rsidR="00C815D2" w:rsidRDefault="00C815D2" w:rsidP="00C815D2">
            <w:pPr>
              <w:pStyle w:val="TAC"/>
            </w:pPr>
            <w:r>
              <w:t>Note 6</w:t>
            </w:r>
          </w:p>
        </w:tc>
      </w:tr>
      <w:tr w:rsidR="00C815D2" w14:paraId="5D615D06" w14:textId="77777777" w:rsidTr="00C815D2">
        <w:trPr>
          <w:jc w:val="center"/>
        </w:trPr>
        <w:tc>
          <w:tcPr>
            <w:tcW w:w="1132" w:type="dxa"/>
            <w:tcBorders>
              <w:top w:val="single" w:sz="6" w:space="0" w:color="auto"/>
              <w:left w:val="single" w:sz="4" w:space="0" w:color="auto"/>
              <w:bottom w:val="nil"/>
              <w:right w:val="single" w:sz="6" w:space="0" w:color="auto"/>
            </w:tcBorders>
            <w:vAlign w:val="center"/>
            <w:hideMark/>
          </w:tcPr>
          <w:p w14:paraId="5C1B334F" w14:textId="77777777" w:rsidR="00C815D2" w:rsidRDefault="00C815D2" w:rsidP="00C815D2">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1A8C57E9"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155093" w14:textId="77777777" w:rsidR="00C815D2" w:rsidRDefault="00C815D2" w:rsidP="00C815D2">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6DC0E374"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BE2C0F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512A0D2"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6B07C3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9B3C34" w14:textId="77777777" w:rsidR="00C815D2" w:rsidRDefault="00C815D2" w:rsidP="00C815D2">
            <w:pPr>
              <w:pStyle w:val="TAC"/>
            </w:pPr>
            <w:r>
              <w:t>Note 6</w:t>
            </w:r>
          </w:p>
        </w:tc>
      </w:tr>
      <w:tr w:rsidR="00C815D2" w14:paraId="4844D74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7B3A899D" w14:textId="77777777" w:rsidR="00C815D2" w:rsidRDefault="00C815D2" w:rsidP="00C815D2">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FBE5575"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E12214" w14:textId="77777777" w:rsidR="00C815D2" w:rsidRDefault="00C815D2" w:rsidP="00C815D2">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EE51210" w14:textId="77777777" w:rsidR="00C815D2" w:rsidRDefault="00C815D2" w:rsidP="00C815D2">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74F2BD83"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F5D324B"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5F29B5"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ECFE304" w14:textId="77777777" w:rsidR="00C815D2" w:rsidRDefault="00C815D2" w:rsidP="00C815D2">
            <w:pPr>
              <w:pStyle w:val="TAC"/>
            </w:pPr>
            <w:r>
              <w:t>NOTE 6</w:t>
            </w:r>
          </w:p>
        </w:tc>
      </w:tr>
      <w:tr w:rsidR="00C815D2" w14:paraId="51E639E9"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1402F1C5" w14:textId="77777777" w:rsidR="00C815D2" w:rsidRDefault="00C815D2" w:rsidP="00C815D2">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5001D088"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A9D38F" w14:textId="77777777" w:rsidR="00C815D2" w:rsidRDefault="00C815D2" w:rsidP="00C815D2">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E261334"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5BB8E47"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4E1236"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91D61FB"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744B525" w14:textId="77777777" w:rsidR="00C815D2" w:rsidRDefault="00C815D2" w:rsidP="00C815D2">
            <w:pPr>
              <w:pStyle w:val="TAC"/>
            </w:pPr>
            <w:r>
              <w:t>NOTE 6</w:t>
            </w:r>
          </w:p>
        </w:tc>
      </w:tr>
      <w:tr w:rsidR="00C815D2" w14:paraId="68450A6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84887F3" w14:textId="77777777" w:rsidR="00C815D2" w:rsidRDefault="00C815D2" w:rsidP="00C815D2">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19422C2"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065022" w14:textId="77777777" w:rsidR="00C815D2" w:rsidRDefault="00C815D2" w:rsidP="00C815D2">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0C3CF229" w14:textId="77777777" w:rsidR="00C815D2" w:rsidRDefault="00C815D2" w:rsidP="00C815D2">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1922BF27"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50BEDBE"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5AC832B"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30C6BD" w14:textId="77777777" w:rsidR="00C815D2" w:rsidRDefault="00C815D2" w:rsidP="00C815D2">
            <w:pPr>
              <w:pStyle w:val="TAC"/>
            </w:pPr>
            <w:r>
              <w:t>NOTE 6</w:t>
            </w:r>
          </w:p>
        </w:tc>
      </w:tr>
      <w:tr w:rsidR="00C815D2" w14:paraId="057F8AF7"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3BAC6DFA" w14:textId="77777777" w:rsidR="00C815D2" w:rsidRDefault="00C815D2" w:rsidP="00C815D2">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6103ECE1"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A36481" w14:textId="77777777" w:rsidR="00C815D2" w:rsidRDefault="00C815D2" w:rsidP="00C815D2">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0D5390DE"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9E94C9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2D3D89"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9E9F70"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577065" w14:textId="77777777" w:rsidR="00C815D2" w:rsidRDefault="00C815D2" w:rsidP="00C815D2">
            <w:pPr>
              <w:pStyle w:val="TAC"/>
            </w:pPr>
            <w:r>
              <w:t>NOTE 6</w:t>
            </w:r>
          </w:p>
        </w:tc>
      </w:tr>
      <w:tr w:rsidR="00C815D2" w14:paraId="0D05A5AC"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902E905" w14:textId="77777777" w:rsidR="00C815D2" w:rsidRDefault="00C815D2" w:rsidP="00C815D2">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4FB21CA3" w14:textId="77777777" w:rsidR="00C815D2" w:rsidRDefault="00C815D2" w:rsidP="00C815D2">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F017F6A" w14:textId="77777777" w:rsidR="00C815D2" w:rsidRDefault="00C815D2" w:rsidP="00C815D2">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7781FC6A" w14:textId="77777777" w:rsidR="00C815D2" w:rsidRDefault="00C815D2" w:rsidP="00C815D2">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BD78E6"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FD3FC47"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81F8C6"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319A9F" w14:textId="77777777" w:rsidR="00C815D2" w:rsidRDefault="00C815D2" w:rsidP="00C815D2">
            <w:pPr>
              <w:pStyle w:val="TAC"/>
            </w:pPr>
            <w:r>
              <w:t>NOTE 6</w:t>
            </w:r>
          </w:p>
        </w:tc>
      </w:tr>
      <w:tr w:rsidR="00C815D2" w14:paraId="124A6562"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2CB17E25" w14:textId="77777777" w:rsidR="00C815D2" w:rsidRDefault="00C815D2" w:rsidP="00C815D2">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30410FEF"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0D0A08" w14:textId="77777777" w:rsidR="00C815D2" w:rsidRDefault="00C815D2" w:rsidP="00C815D2">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4E46B650"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9CCFA00"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9F8ACC"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9C81C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2CC9E7" w14:textId="77777777" w:rsidR="00C815D2" w:rsidRDefault="00C815D2" w:rsidP="00C815D2">
            <w:pPr>
              <w:pStyle w:val="TAC"/>
            </w:pPr>
            <w:r>
              <w:t>NOTE 6</w:t>
            </w:r>
          </w:p>
        </w:tc>
      </w:tr>
      <w:tr w:rsidR="00C815D2" w14:paraId="42853B1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4B20187F" w14:textId="77777777" w:rsidR="00C815D2" w:rsidRDefault="00C815D2" w:rsidP="00C815D2">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958AD4F"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FD7C20" w14:textId="77777777" w:rsidR="00C815D2" w:rsidRDefault="00C815D2" w:rsidP="00C815D2">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1C8FBBF5" w14:textId="77777777" w:rsidR="00C815D2" w:rsidRDefault="00C815D2" w:rsidP="00C815D2">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2A61CC"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F6A700"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718750"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60D982" w14:textId="77777777" w:rsidR="00C815D2" w:rsidRDefault="00C815D2" w:rsidP="00C815D2">
            <w:pPr>
              <w:pStyle w:val="TAC"/>
            </w:pPr>
            <w:r>
              <w:t>NOTE 6</w:t>
            </w:r>
          </w:p>
        </w:tc>
      </w:tr>
      <w:tr w:rsidR="00C815D2" w14:paraId="5B3BF25C"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C3822A5" w14:textId="77777777" w:rsidR="00C815D2" w:rsidRDefault="00C815D2" w:rsidP="00C815D2">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095C624"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DF47BD" w14:textId="77777777" w:rsidR="00C815D2" w:rsidRDefault="00C815D2" w:rsidP="00C815D2">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4CD016BE"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05653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09DCC7"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D67B5A8"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B0AF24" w14:textId="77777777" w:rsidR="00C815D2" w:rsidRDefault="00C815D2" w:rsidP="00C815D2">
            <w:pPr>
              <w:pStyle w:val="TAC"/>
            </w:pPr>
            <w:r>
              <w:t>NOTE 6</w:t>
            </w:r>
          </w:p>
        </w:tc>
      </w:tr>
      <w:tr w:rsidR="00C815D2" w14:paraId="2E153647"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25CD9E0C" w14:textId="77777777" w:rsidR="00C815D2" w:rsidRDefault="00C815D2" w:rsidP="00C815D2">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5C34F80B"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1C94FC" w14:textId="77777777" w:rsidR="00C815D2" w:rsidRDefault="00C815D2" w:rsidP="00C815D2">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E8C8355" w14:textId="77777777" w:rsidR="00C815D2" w:rsidRDefault="00C815D2" w:rsidP="00C815D2">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F970A0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0697B13"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9A36663"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9BBFAD" w14:textId="77777777" w:rsidR="00C815D2" w:rsidRDefault="00C815D2" w:rsidP="00C815D2">
            <w:pPr>
              <w:pStyle w:val="TAC"/>
            </w:pPr>
            <w:r>
              <w:t>NOTE 6</w:t>
            </w:r>
          </w:p>
        </w:tc>
      </w:tr>
      <w:tr w:rsidR="00C815D2" w14:paraId="7E57481B"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7ED000F4" w14:textId="77777777" w:rsidR="00C815D2" w:rsidRDefault="00C815D2" w:rsidP="00C815D2">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0CC19591"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939824" w14:textId="77777777" w:rsidR="00C815D2" w:rsidRDefault="00C815D2" w:rsidP="00C815D2">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E408D52"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7A6085"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AD5D76F"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B6A6B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27DD07" w14:textId="77777777" w:rsidR="00C815D2" w:rsidRDefault="00C815D2" w:rsidP="00C815D2">
            <w:pPr>
              <w:pStyle w:val="TAC"/>
            </w:pPr>
            <w:r>
              <w:t>NOTE 6</w:t>
            </w:r>
          </w:p>
        </w:tc>
      </w:tr>
      <w:tr w:rsidR="00C815D2" w14:paraId="40372A53" w14:textId="77777777" w:rsidTr="00C815D2">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57629AB" w14:textId="77777777" w:rsidR="00C815D2" w:rsidRDefault="00C815D2" w:rsidP="00C815D2">
            <w:pPr>
              <w:pStyle w:val="TAN"/>
            </w:pPr>
            <w:r>
              <w:t>N</w:t>
            </w:r>
            <w:r>
              <w:rPr>
                <w:lang w:eastAsia="zh-CN"/>
              </w:rPr>
              <w:t>OTE</w:t>
            </w:r>
            <w:r>
              <w:t xml:space="preserve"> 1:</w:t>
            </w:r>
            <w:r>
              <w:tab/>
              <w:t>This minimum Io condition is expressed as the average Io per RE over all REs in an OFDM symbol.</w:t>
            </w:r>
          </w:p>
          <w:p w14:paraId="51297AAF" w14:textId="77777777" w:rsidR="00C815D2" w:rsidRDefault="00C815D2" w:rsidP="00C815D2">
            <w:pPr>
              <w:pStyle w:val="TAN"/>
            </w:pPr>
            <w:r>
              <w:t>NOTE 2:</w:t>
            </w:r>
            <w:r>
              <w:tab/>
              <w:t>NR operating band groups are as defined in Section 3.5.</w:t>
            </w:r>
          </w:p>
          <w:p w14:paraId="3F546544" w14:textId="77777777" w:rsidR="00C815D2" w:rsidRDefault="00C815D2" w:rsidP="00C815D2">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23BDA571" w14:textId="77777777" w:rsidR="00C815D2" w:rsidRDefault="00C815D2" w:rsidP="00C815D2">
            <w:pPr>
              <w:pStyle w:val="TAN"/>
            </w:pPr>
            <w:r>
              <w:t>NOTE 4:</w:t>
            </w:r>
            <w:r>
              <w:tab/>
              <w:t>The Io is defined in PRS slots. The same Io range applies to PRS and non-PRS symbols. Io levels are different in PRS and non-PRS symbols within the same slot.</w:t>
            </w:r>
          </w:p>
          <w:p w14:paraId="3D809B52" w14:textId="77777777" w:rsidR="00C815D2" w:rsidRDefault="00C815D2" w:rsidP="00C815D2">
            <w:pPr>
              <w:pStyle w:val="TAN"/>
            </w:pPr>
            <w:r>
              <w:t>N</w:t>
            </w:r>
            <w:r>
              <w:rPr>
                <w:lang w:eastAsia="zh-CN"/>
              </w:rPr>
              <w:t>OTE</w:t>
            </w:r>
            <w:r>
              <w:t xml:space="preserve"> 5:</w:t>
            </w:r>
            <w:r>
              <w:tab/>
              <w:t>Tc is the basic timing unit defined in TS 38.211 [6].</w:t>
            </w:r>
          </w:p>
          <w:p w14:paraId="09D36645" w14:textId="77777777" w:rsidR="00C815D2" w:rsidRDefault="00C815D2" w:rsidP="00C815D2">
            <w:pPr>
              <w:pStyle w:val="TAN"/>
            </w:pPr>
            <w:r>
              <w:t>NOTE 6:</w:t>
            </w:r>
            <w:r>
              <w:tab/>
              <w:t>The same bands and the same Io conditions for each band apply for this requirement as for the corresponding requirement with the PRS bandwidth of the smallest RB number for the corresponding SCS.</w:t>
            </w:r>
          </w:p>
          <w:p w14:paraId="0E071181" w14:textId="77777777" w:rsidR="00C815D2" w:rsidRDefault="00C815D2" w:rsidP="00C815D2">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F5F8F4A" w14:textId="77777777" w:rsidR="00C815D2" w:rsidRDefault="00C815D2" w:rsidP="00C815D2"/>
    <w:p w14:paraId="3008DB42" w14:textId="77777777" w:rsidR="00C815D2" w:rsidRDefault="00C815D2" w:rsidP="00C815D2">
      <w:r>
        <w:t>The relative accuracy requirements in Table 10.1.25.2-1b for FR1 are valid under the following conditions:</w:t>
      </w:r>
    </w:p>
    <w:p w14:paraId="5ED0307E" w14:textId="77777777" w:rsidR="00C815D2" w:rsidRDefault="00C815D2" w:rsidP="00C815D2">
      <w:r>
        <w:t>Conditions defined in clause 7.3 of TS 38.101-1 [18] for reference sensitivity are fulfilled.</w:t>
      </w:r>
    </w:p>
    <w:p w14:paraId="73E1307B" w14:textId="77777777" w:rsidR="00C815D2" w:rsidRDefault="00C815D2" w:rsidP="00C815D2">
      <w:pPr>
        <w:ind w:left="568" w:hanging="284"/>
      </w:pPr>
      <w:proofErr w:type="spellStart"/>
      <w:r>
        <w:t>PRP|</w:t>
      </w:r>
      <w:r>
        <w:rPr>
          <w:vertAlign w:val="subscript"/>
        </w:rPr>
        <w:t>dBm</w:t>
      </w:r>
      <w:proofErr w:type="spellEnd"/>
      <w:r>
        <w:t xml:space="preserve"> according to Annex B.2.14 for a corresponding Band.</w:t>
      </w:r>
    </w:p>
    <w:p w14:paraId="210DCF4E" w14:textId="77777777" w:rsidR="00C815D2" w:rsidRDefault="00C815D2" w:rsidP="00C815D2">
      <w:r>
        <w:t>AWGN propagation condition.</w:t>
      </w:r>
    </w:p>
    <w:p w14:paraId="29D6971D" w14:textId="77777777" w:rsidR="00C815D2" w:rsidRDefault="00C815D2" w:rsidP="00C815D2">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286FFAB8" w14:textId="77777777" w:rsidR="00C815D2" w:rsidRDefault="00C815D2" w:rsidP="00C815D2"/>
    <w:p w14:paraId="6AF22DBF" w14:textId="77777777" w:rsidR="00C815D2" w:rsidRDefault="00C815D2" w:rsidP="00C815D2">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815D2" w:rsidRPr="000C792B" w14:paraId="22BF5F32" w14:textId="77777777" w:rsidTr="00C815D2">
        <w:trPr>
          <w:jc w:val="center"/>
        </w:trPr>
        <w:tc>
          <w:tcPr>
            <w:tcW w:w="959" w:type="dxa"/>
            <w:vMerge w:val="restart"/>
            <w:vAlign w:val="center"/>
            <w:hideMark/>
          </w:tcPr>
          <w:p w14:paraId="67D1EE79" w14:textId="77777777" w:rsidR="00C815D2" w:rsidRPr="000C792B" w:rsidRDefault="00C815D2" w:rsidP="00C815D2">
            <w:pPr>
              <w:pStyle w:val="TAH"/>
            </w:pPr>
            <w:r w:rsidRPr="000C792B">
              <w:t>Accuracy</w:t>
            </w:r>
          </w:p>
        </w:tc>
        <w:tc>
          <w:tcPr>
            <w:tcW w:w="9105" w:type="dxa"/>
            <w:gridSpan w:val="7"/>
            <w:vAlign w:val="center"/>
            <w:hideMark/>
          </w:tcPr>
          <w:p w14:paraId="7BB67BFC" w14:textId="77777777" w:rsidR="00C815D2" w:rsidRPr="000C792B" w:rsidRDefault="00C815D2" w:rsidP="00C815D2">
            <w:pPr>
              <w:pStyle w:val="TAH"/>
            </w:pPr>
            <w:r w:rsidRPr="000C792B">
              <w:t>Conditions</w:t>
            </w:r>
          </w:p>
        </w:tc>
      </w:tr>
      <w:tr w:rsidR="00C815D2" w:rsidRPr="000C792B" w14:paraId="700EAC5F" w14:textId="77777777" w:rsidTr="00C815D2">
        <w:trPr>
          <w:jc w:val="center"/>
        </w:trPr>
        <w:tc>
          <w:tcPr>
            <w:tcW w:w="959" w:type="dxa"/>
            <w:vMerge/>
            <w:vAlign w:val="center"/>
            <w:hideMark/>
          </w:tcPr>
          <w:p w14:paraId="22B3C354" w14:textId="77777777" w:rsidR="00C815D2" w:rsidRPr="000C792B" w:rsidRDefault="00C815D2" w:rsidP="00C815D2">
            <w:pPr>
              <w:pStyle w:val="TAH"/>
            </w:pPr>
          </w:p>
        </w:tc>
        <w:tc>
          <w:tcPr>
            <w:tcW w:w="1163" w:type="dxa"/>
            <w:vMerge w:val="restart"/>
            <w:vAlign w:val="center"/>
            <w:hideMark/>
          </w:tcPr>
          <w:p w14:paraId="65592FE6" w14:textId="77777777" w:rsidR="00C815D2" w:rsidRPr="000C792B" w:rsidRDefault="00C815D2" w:rsidP="00C815D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98F8836" w14:textId="77777777" w:rsidR="00C815D2" w:rsidRPr="000C792B" w:rsidRDefault="00C815D2" w:rsidP="00C815D2">
            <w:pPr>
              <w:pStyle w:val="TAH"/>
              <w:rPr>
                <w:lang w:eastAsia="zh-CN"/>
              </w:rPr>
            </w:pPr>
            <w:r w:rsidRPr="000C792B">
              <w:t>PRS SCS</w:t>
            </w:r>
          </w:p>
        </w:tc>
        <w:tc>
          <w:tcPr>
            <w:tcW w:w="1134" w:type="dxa"/>
            <w:vMerge w:val="restart"/>
            <w:vAlign w:val="center"/>
            <w:hideMark/>
          </w:tcPr>
          <w:p w14:paraId="02694A8D" w14:textId="77777777" w:rsidR="00C815D2" w:rsidRPr="000C792B" w:rsidRDefault="00C815D2" w:rsidP="00C815D2">
            <w:pPr>
              <w:pStyle w:val="TAH"/>
              <w:rPr>
                <w:lang w:eastAsia="zh-CN"/>
              </w:rPr>
            </w:pPr>
            <w:r w:rsidRPr="000C792B">
              <w:rPr>
                <w:lang w:eastAsia="zh-CN"/>
              </w:rPr>
              <w:t>PRS bandwidth</w:t>
            </w:r>
          </w:p>
          <w:p w14:paraId="1C5DA8EA" w14:textId="77777777" w:rsidR="00C815D2" w:rsidRPr="000C792B" w:rsidRDefault="00C815D2" w:rsidP="00C815D2">
            <w:pPr>
              <w:pStyle w:val="TAH"/>
            </w:pPr>
            <w:r w:rsidRPr="000C792B">
              <w:rPr>
                <w:vertAlign w:val="superscript"/>
              </w:rPr>
              <w:t>Note 1</w:t>
            </w:r>
          </w:p>
        </w:tc>
        <w:tc>
          <w:tcPr>
            <w:tcW w:w="1367" w:type="dxa"/>
            <w:vMerge w:val="restart"/>
            <w:vAlign w:val="center"/>
            <w:hideMark/>
          </w:tcPr>
          <w:p w14:paraId="5025DA7F" w14:textId="77777777" w:rsidR="00C815D2" w:rsidRPr="000C792B" w:rsidRDefault="00C815D2" w:rsidP="00C815D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73C2189" w14:textId="77777777" w:rsidR="00C815D2" w:rsidRPr="000C792B" w:rsidRDefault="00C815D2" w:rsidP="00C815D2">
            <w:pPr>
              <w:pStyle w:val="TAH"/>
              <w:rPr>
                <w:lang w:eastAsia="zh-CN"/>
              </w:rPr>
            </w:pPr>
            <w:r w:rsidRPr="000C792B">
              <w:rPr>
                <w:vertAlign w:val="superscript"/>
              </w:rPr>
              <w:t>Note 2</w:t>
            </w:r>
          </w:p>
        </w:tc>
        <w:tc>
          <w:tcPr>
            <w:tcW w:w="4449" w:type="dxa"/>
            <w:gridSpan w:val="3"/>
            <w:vAlign w:val="center"/>
            <w:hideMark/>
          </w:tcPr>
          <w:p w14:paraId="38DF7816" w14:textId="77777777" w:rsidR="00C815D2" w:rsidRPr="000C792B" w:rsidRDefault="00C815D2" w:rsidP="00C815D2">
            <w:pPr>
              <w:pStyle w:val="TAH"/>
            </w:pPr>
            <w:r w:rsidRPr="000C792B">
              <w:t>Io</w:t>
            </w:r>
            <w:r w:rsidRPr="000C792B">
              <w:rPr>
                <w:vertAlign w:val="superscript"/>
                <w:lang w:eastAsia="zh-CN"/>
              </w:rPr>
              <w:t xml:space="preserve"> Note 3</w:t>
            </w:r>
            <w:r w:rsidRPr="000C792B">
              <w:t xml:space="preserve"> range</w:t>
            </w:r>
          </w:p>
        </w:tc>
      </w:tr>
      <w:tr w:rsidR="00C815D2" w:rsidRPr="000C792B" w14:paraId="3E08AFDC" w14:textId="77777777" w:rsidTr="00C815D2">
        <w:trPr>
          <w:jc w:val="center"/>
        </w:trPr>
        <w:tc>
          <w:tcPr>
            <w:tcW w:w="959" w:type="dxa"/>
            <w:vMerge/>
            <w:vAlign w:val="center"/>
            <w:hideMark/>
          </w:tcPr>
          <w:p w14:paraId="7DF7A42E" w14:textId="77777777" w:rsidR="00C815D2" w:rsidRPr="000C792B" w:rsidRDefault="00C815D2" w:rsidP="00C815D2">
            <w:pPr>
              <w:pStyle w:val="TAH"/>
            </w:pPr>
          </w:p>
        </w:tc>
        <w:tc>
          <w:tcPr>
            <w:tcW w:w="1163" w:type="dxa"/>
            <w:vMerge/>
            <w:vAlign w:val="center"/>
            <w:hideMark/>
          </w:tcPr>
          <w:p w14:paraId="206279AA" w14:textId="77777777" w:rsidR="00C815D2" w:rsidRPr="000C792B" w:rsidRDefault="00C815D2" w:rsidP="00C815D2">
            <w:pPr>
              <w:pStyle w:val="TAH"/>
            </w:pPr>
          </w:p>
        </w:tc>
        <w:tc>
          <w:tcPr>
            <w:tcW w:w="992" w:type="dxa"/>
            <w:vMerge/>
            <w:vAlign w:val="center"/>
            <w:hideMark/>
          </w:tcPr>
          <w:p w14:paraId="7CE23975" w14:textId="77777777" w:rsidR="00C815D2" w:rsidRPr="000C792B" w:rsidRDefault="00C815D2" w:rsidP="00C815D2">
            <w:pPr>
              <w:pStyle w:val="TAH"/>
              <w:rPr>
                <w:lang w:eastAsia="zh-CN"/>
              </w:rPr>
            </w:pPr>
          </w:p>
        </w:tc>
        <w:tc>
          <w:tcPr>
            <w:tcW w:w="1134" w:type="dxa"/>
            <w:vMerge/>
            <w:vAlign w:val="center"/>
            <w:hideMark/>
          </w:tcPr>
          <w:p w14:paraId="0DC34162" w14:textId="77777777" w:rsidR="00C815D2" w:rsidRPr="000C792B" w:rsidRDefault="00C815D2" w:rsidP="00C815D2">
            <w:pPr>
              <w:pStyle w:val="TAH"/>
            </w:pPr>
          </w:p>
        </w:tc>
        <w:tc>
          <w:tcPr>
            <w:tcW w:w="1367" w:type="dxa"/>
            <w:vMerge/>
            <w:vAlign w:val="center"/>
            <w:hideMark/>
          </w:tcPr>
          <w:p w14:paraId="16AFF417" w14:textId="77777777" w:rsidR="00C815D2" w:rsidRPr="000C792B" w:rsidRDefault="00C815D2" w:rsidP="00C815D2">
            <w:pPr>
              <w:pStyle w:val="TAH"/>
              <w:rPr>
                <w:lang w:eastAsia="zh-CN"/>
              </w:rPr>
            </w:pPr>
          </w:p>
        </w:tc>
        <w:tc>
          <w:tcPr>
            <w:tcW w:w="2040" w:type="dxa"/>
            <w:vAlign w:val="center"/>
            <w:hideMark/>
          </w:tcPr>
          <w:p w14:paraId="7733E5A0" w14:textId="77777777" w:rsidR="00C815D2" w:rsidRPr="000C792B" w:rsidRDefault="00C815D2" w:rsidP="00C815D2">
            <w:pPr>
              <w:pStyle w:val="TAH"/>
            </w:pPr>
            <w:r w:rsidRPr="000C792B">
              <w:t>NR operating band groups</w:t>
            </w:r>
            <w:r w:rsidRPr="000C792B">
              <w:rPr>
                <w:vertAlign w:val="superscript"/>
              </w:rPr>
              <w:t xml:space="preserve"> Note 4</w:t>
            </w:r>
          </w:p>
        </w:tc>
        <w:tc>
          <w:tcPr>
            <w:tcW w:w="1134" w:type="dxa"/>
            <w:vAlign w:val="center"/>
            <w:hideMark/>
          </w:tcPr>
          <w:p w14:paraId="1CFD3213" w14:textId="77777777" w:rsidR="00C815D2" w:rsidRPr="000C792B" w:rsidRDefault="00C815D2" w:rsidP="00C815D2">
            <w:pPr>
              <w:pStyle w:val="TAH"/>
            </w:pPr>
            <w:r w:rsidRPr="000C792B">
              <w:t xml:space="preserve">Minimum Io </w:t>
            </w:r>
          </w:p>
        </w:tc>
        <w:tc>
          <w:tcPr>
            <w:tcW w:w="1275" w:type="dxa"/>
            <w:vAlign w:val="center"/>
            <w:hideMark/>
          </w:tcPr>
          <w:p w14:paraId="3876BBA0" w14:textId="77777777" w:rsidR="00C815D2" w:rsidRPr="000C792B" w:rsidRDefault="00C815D2" w:rsidP="00C815D2">
            <w:pPr>
              <w:pStyle w:val="TAH"/>
            </w:pPr>
            <w:r w:rsidRPr="000C792B">
              <w:t>Maximum Io</w:t>
            </w:r>
          </w:p>
        </w:tc>
      </w:tr>
      <w:tr w:rsidR="00C815D2" w:rsidRPr="000C792B" w14:paraId="4BA44557" w14:textId="77777777" w:rsidTr="00C815D2">
        <w:trPr>
          <w:jc w:val="center"/>
        </w:trPr>
        <w:tc>
          <w:tcPr>
            <w:tcW w:w="959" w:type="dxa"/>
            <w:vAlign w:val="center"/>
            <w:hideMark/>
          </w:tcPr>
          <w:p w14:paraId="6E4F5061" w14:textId="77777777" w:rsidR="00C815D2" w:rsidRPr="000C792B" w:rsidRDefault="00C815D2" w:rsidP="00C815D2">
            <w:pPr>
              <w:pStyle w:val="TAH"/>
            </w:pPr>
            <w:r w:rsidRPr="000C792B">
              <w:t>Tc</w:t>
            </w:r>
            <w:r w:rsidRPr="000C792B">
              <w:rPr>
                <w:vertAlign w:val="superscript"/>
                <w:lang w:eastAsia="zh-CN"/>
              </w:rPr>
              <w:t xml:space="preserve"> Note 5</w:t>
            </w:r>
          </w:p>
        </w:tc>
        <w:tc>
          <w:tcPr>
            <w:tcW w:w="1163" w:type="dxa"/>
            <w:vAlign w:val="center"/>
            <w:hideMark/>
          </w:tcPr>
          <w:p w14:paraId="73CB81AF" w14:textId="77777777" w:rsidR="00C815D2" w:rsidRPr="000C792B" w:rsidRDefault="00C815D2" w:rsidP="00C815D2">
            <w:pPr>
              <w:pStyle w:val="TAH"/>
            </w:pPr>
            <w:r w:rsidRPr="000C792B">
              <w:t>dB</w:t>
            </w:r>
          </w:p>
        </w:tc>
        <w:tc>
          <w:tcPr>
            <w:tcW w:w="992" w:type="dxa"/>
            <w:vAlign w:val="center"/>
            <w:hideMark/>
          </w:tcPr>
          <w:p w14:paraId="613B1EDE" w14:textId="77777777" w:rsidR="00C815D2" w:rsidRPr="000C792B" w:rsidRDefault="00C815D2" w:rsidP="00C815D2">
            <w:pPr>
              <w:pStyle w:val="TAH"/>
              <w:rPr>
                <w:lang w:eastAsia="zh-CN"/>
              </w:rPr>
            </w:pPr>
            <w:r w:rsidRPr="000C792B">
              <w:rPr>
                <w:lang w:eastAsia="zh-CN"/>
              </w:rPr>
              <w:t>kHz</w:t>
            </w:r>
          </w:p>
        </w:tc>
        <w:tc>
          <w:tcPr>
            <w:tcW w:w="1134" w:type="dxa"/>
            <w:vAlign w:val="center"/>
            <w:hideMark/>
          </w:tcPr>
          <w:p w14:paraId="341C1413" w14:textId="77777777" w:rsidR="00C815D2" w:rsidRPr="000C792B" w:rsidRDefault="00C815D2" w:rsidP="00C815D2">
            <w:pPr>
              <w:pStyle w:val="TAH"/>
            </w:pPr>
            <w:r w:rsidRPr="000C792B">
              <w:t>RB</w:t>
            </w:r>
          </w:p>
        </w:tc>
        <w:tc>
          <w:tcPr>
            <w:tcW w:w="1367" w:type="dxa"/>
            <w:vAlign w:val="center"/>
          </w:tcPr>
          <w:p w14:paraId="343AE62F" w14:textId="77777777" w:rsidR="00C815D2" w:rsidRPr="000C792B" w:rsidRDefault="00C815D2" w:rsidP="00C815D2">
            <w:pPr>
              <w:pStyle w:val="TAH"/>
            </w:pPr>
          </w:p>
        </w:tc>
        <w:tc>
          <w:tcPr>
            <w:tcW w:w="2040" w:type="dxa"/>
            <w:vAlign w:val="center"/>
          </w:tcPr>
          <w:p w14:paraId="529D6547" w14:textId="77777777" w:rsidR="00C815D2" w:rsidRPr="000C792B" w:rsidRDefault="00C815D2" w:rsidP="00C815D2">
            <w:pPr>
              <w:pStyle w:val="TAH"/>
            </w:pPr>
          </w:p>
        </w:tc>
        <w:tc>
          <w:tcPr>
            <w:tcW w:w="1134" w:type="dxa"/>
            <w:vAlign w:val="center"/>
            <w:hideMark/>
          </w:tcPr>
          <w:p w14:paraId="7B432437" w14:textId="77777777" w:rsidR="00C815D2" w:rsidRPr="000C792B" w:rsidRDefault="00C815D2" w:rsidP="00C815D2">
            <w:pPr>
              <w:pStyle w:val="TAH"/>
            </w:pPr>
            <w:r w:rsidRPr="000C792B">
              <w:t>dBm/SCS</w:t>
            </w:r>
            <w:r w:rsidRPr="000C792B">
              <w:rPr>
                <w:vertAlign w:val="superscript"/>
                <w:lang w:eastAsia="zh-CN"/>
              </w:rPr>
              <w:t xml:space="preserve"> </w:t>
            </w:r>
          </w:p>
        </w:tc>
        <w:tc>
          <w:tcPr>
            <w:tcW w:w="1275" w:type="dxa"/>
            <w:vAlign w:val="center"/>
            <w:hideMark/>
          </w:tcPr>
          <w:p w14:paraId="59D14080" w14:textId="77777777" w:rsidR="00C815D2" w:rsidRPr="000C792B" w:rsidRDefault="00C815D2" w:rsidP="00C815D2">
            <w:pPr>
              <w:pStyle w:val="TAH"/>
            </w:pPr>
            <w:r w:rsidRPr="000C792B">
              <w:t>dBm/</w:t>
            </w:r>
            <w:proofErr w:type="spellStart"/>
            <w:r w:rsidRPr="000C792B">
              <w:t>BW</w:t>
            </w:r>
            <w:r w:rsidRPr="000C792B">
              <w:rPr>
                <w:vertAlign w:val="subscript"/>
              </w:rPr>
              <w:t>Channel</w:t>
            </w:r>
            <w:proofErr w:type="spellEnd"/>
          </w:p>
        </w:tc>
      </w:tr>
      <w:tr w:rsidR="00C815D2" w:rsidRPr="000C792B" w14:paraId="61A2BFCF" w14:textId="77777777" w:rsidTr="00C815D2">
        <w:trPr>
          <w:jc w:val="center"/>
        </w:trPr>
        <w:tc>
          <w:tcPr>
            <w:tcW w:w="959" w:type="dxa"/>
            <w:vMerge w:val="restart"/>
            <w:vAlign w:val="center"/>
            <w:hideMark/>
          </w:tcPr>
          <w:p w14:paraId="78050872"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422088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Pr>
                <w:rFonts w:ascii="Arial" w:hAnsi="Arial" w:cs="Arial"/>
                <w:i/>
                <w:sz w:val="18"/>
                <w:vertAlign w:val="subscript"/>
              </w:rPr>
              <w:t>j</w:t>
            </w:r>
            <w:proofErr w:type="gramEnd"/>
            <w:r w:rsidRPr="000C792B">
              <w:rPr>
                <w:rFonts w:ascii="Arial" w:hAnsi="Arial" w:cs="Arial"/>
                <w:sz w:val="18"/>
                <w:vertAlign w:val="subscript"/>
              </w:rPr>
              <w:t xml:space="preserve"> </w:t>
            </w:r>
            <w:r w:rsidRPr="000C792B">
              <w:rPr>
                <w:rFonts w:ascii="Arial" w:hAnsi="Arial" w:cs="Arial"/>
                <w:sz w:val="18"/>
              </w:rPr>
              <w:t>≥-6dB</w:t>
            </w:r>
          </w:p>
          <w:p w14:paraId="58AF1543" w14:textId="77777777" w:rsidR="00C815D2" w:rsidRPr="000C792B" w:rsidRDefault="00C815D2" w:rsidP="00C815D2">
            <w:pPr>
              <w:keepNext/>
              <w:keepLines/>
              <w:spacing w:after="0"/>
              <w:jc w:val="center"/>
              <w:rPr>
                <w:rFonts w:ascii="Arial" w:hAnsi="Arial" w:cs="Arial"/>
                <w:sz w:val="18"/>
              </w:rPr>
            </w:pPr>
          </w:p>
          <w:p w14:paraId="4FCF97E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p>
        </w:tc>
        <w:tc>
          <w:tcPr>
            <w:tcW w:w="992" w:type="dxa"/>
            <w:vMerge w:val="restart"/>
            <w:vAlign w:val="center"/>
            <w:hideMark/>
          </w:tcPr>
          <w:p w14:paraId="6A03A70D" w14:textId="77777777" w:rsidR="00C815D2" w:rsidRPr="000C792B" w:rsidRDefault="00C815D2" w:rsidP="00C815D2">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92C7CA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AB7183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4D27DD80"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D695F34"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E76105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325E2AF5"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C815D2" w:rsidRPr="000C792B" w14:paraId="3D02A764" w14:textId="77777777" w:rsidTr="00C815D2">
        <w:trPr>
          <w:jc w:val="center"/>
        </w:trPr>
        <w:tc>
          <w:tcPr>
            <w:tcW w:w="959" w:type="dxa"/>
            <w:vMerge/>
            <w:vAlign w:val="center"/>
            <w:hideMark/>
          </w:tcPr>
          <w:p w14:paraId="3BA55AFD"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1A0803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15648652"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4C81A951" w14:textId="77777777" w:rsidR="00C815D2" w:rsidRPr="000C792B" w:rsidRDefault="00C815D2" w:rsidP="00C815D2">
            <w:pPr>
              <w:spacing w:after="0"/>
              <w:rPr>
                <w:rFonts w:ascii="Arial" w:hAnsi="Arial" w:cs="Arial"/>
                <w:sz w:val="18"/>
              </w:rPr>
            </w:pPr>
          </w:p>
        </w:tc>
        <w:tc>
          <w:tcPr>
            <w:tcW w:w="1367" w:type="dxa"/>
            <w:vMerge/>
            <w:vAlign w:val="center"/>
            <w:hideMark/>
          </w:tcPr>
          <w:p w14:paraId="254964BD" w14:textId="77777777" w:rsidR="00C815D2" w:rsidRPr="000C792B" w:rsidRDefault="00C815D2" w:rsidP="00C815D2">
            <w:pPr>
              <w:spacing w:after="0"/>
              <w:rPr>
                <w:rFonts w:ascii="Arial" w:hAnsi="Arial" w:cs="Arial"/>
                <w:sz w:val="18"/>
              </w:rPr>
            </w:pPr>
          </w:p>
        </w:tc>
        <w:tc>
          <w:tcPr>
            <w:tcW w:w="2040" w:type="dxa"/>
            <w:vAlign w:val="center"/>
            <w:hideMark/>
          </w:tcPr>
          <w:p w14:paraId="0BAA781C"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5CE8EA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-120.5</w:t>
            </w:r>
          </w:p>
        </w:tc>
        <w:tc>
          <w:tcPr>
            <w:tcW w:w="1275" w:type="dxa"/>
            <w:hideMark/>
          </w:tcPr>
          <w:p w14:paraId="00439DA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07717A9A" w14:textId="77777777" w:rsidTr="00C815D2">
        <w:trPr>
          <w:jc w:val="center"/>
        </w:trPr>
        <w:tc>
          <w:tcPr>
            <w:tcW w:w="959" w:type="dxa"/>
            <w:vMerge/>
            <w:vAlign w:val="center"/>
            <w:hideMark/>
          </w:tcPr>
          <w:p w14:paraId="29DC7DE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0AD5B460"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3756A9E"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A87FB87" w14:textId="77777777" w:rsidR="00C815D2" w:rsidRPr="000C792B" w:rsidRDefault="00C815D2" w:rsidP="00C815D2">
            <w:pPr>
              <w:spacing w:after="0"/>
              <w:rPr>
                <w:rFonts w:ascii="Arial" w:hAnsi="Arial" w:cs="Arial"/>
                <w:sz w:val="18"/>
              </w:rPr>
            </w:pPr>
          </w:p>
        </w:tc>
        <w:tc>
          <w:tcPr>
            <w:tcW w:w="1367" w:type="dxa"/>
            <w:vMerge/>
            <w:vAlign w:val="center"/>
            <w:hideMark/>
          </w:tcPr>
          <w:p w14:paraId="1DC93280" w14:textId="77777777" w:rsidR="00C815D2" w:rsidRPr="000C792B" w:rsidRDefault="00C815D2" w:rsidP="00C815D2">
            <w:pPr>
              <w:spacing w:after="0"/>
              <w:rPr>
                <w:rFonts w:ascii="Arial" w:hAnsi="Arial" w:cs="Arial"/>
                <w:sz w:val="18"/>
              </w:rPr>
            </w:pPr>
          </w:p>
        </w:tc>
        <w:tc>
          <w:tcPr>
            <w:tcW w:w="2040" w:type="dxa"/>
            <w:vAlign w:val="center"/>
            <w:hideMark/>
          </w:tcPr>
          <w:p w14:paraId="4AA324C7"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6FC6BCA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-120</w:t>
            </w:r>
          </w:p>
        </w:tc>
        <w:tc>
          <w:tcPr>
            <w:tcW w:w="1275" w:type="dxa"/>
            <w:hideMark/>
          </w:tcPr>
          <w:p w14:paraId="36416FF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F48E1AB" w14:textId="77777777" w:rsidTr="00C815D2">
        <w:trPr>
          <w:jc w:val="center"/>
        </w:trPr>
        <w:tc>
          <w:tcPr>
            <w:tcW w:w="959" w:type="dxa"/>
            <w:vMerge/>
            <w:vAlign w:val="center"/>
            <w:hideMark/>
          </w:tcPr>
          <w:p w14:paraId="277922F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6D3E257B"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0430C6CA"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E46E476" w14:textId="77777777" w:rsidR="00C815D2" w:rsidRPr="000C792B" w:rsidRDefault="00C815D2" w:rsidP="00C815D2">
            <w:pPr>
              <w:spacing w:after="0"/>
              <w:rPr>
                <w:rFonts w:ascii="Arial" w:hAnsi="Arial" w:cs="Arial"/>
                <w:sz w:val="18"/>
              </w:rPr>
            </w:pPr>
          </w:p>
        </w:tc>
        <w:tc>
          <w:tcPr>
            <w:tcW w:w="1367" w:type="dxa"/>
            <w:vMerge/>
            <w:vAlign w:val="center"/>
            <w:hideMark/>
          </w:tcPr>
          <w:p w14:paraId="60B75BBB" w14:textId="77777777" w:rsidR="00C815D2" w:rsidRPr="000C792B" w:rsidRDefault="00C815D2" w:rsidP="00C815D2">
            <w:pPr>
              <w:spacing w:after="0"/>
              <w:rPr>
                <w:rFonts w:ascii="Arial" w:hAnsi="Arial" w:cs="Arial"/>
                <w:sz w:val="18"/>
              </w:rPr>
            </w:pPr>
          </w:p>
        </w:tc>
        <w:tc>
          <w:tcPr>
            <w:tcW w:w="2040" w:type="dxa"/>
            <w:vAlign w:val="center"/>
            <w:hideMark/>
          </w:tcPr>
          <w:p w14:paraId="7546FF1B"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FB5976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-119.5</w:t>
            </w:r>
          </w:p>
        </w:tc>
        <w:tc>
          <w:tcPr>
            <w:tcW w:w="1275" w:type="dxa"/>
            <w:hideMark/>
          </w:tcPr>
          <w:p w14:paraId="347E608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E4E05C5" w14:textId="77777777" w:rsidTr="00C815D2">
        <w:trPr>
          <w:jc w:val="center"/>
        </w:trPr>
        <w:tc>
          <w:tcPr>
            <w:tcW w:w="959" w:type="dxa"/>
            <w:vMerge/>
            <w:vAlign w:val="center"/>
            <w:hideMark/>
          </w:tcPr>
          <w:p w14:paraId="5A064EC9"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F0963F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64DBB1F"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4F1088C6" w14:textId="77777777" w:rsidR="00C815D2" w:rsidRPr="000C792B" w:rsidRDefault="00C815D2" w:rsidP="00C815D2">
            <w:pPr>
              <w:spacing w:after="0"/>
              <w:rPr>
                <w:rFonts w:ascii="Arial" w:hAnsi="Arial" w:cs="Arial"/>
                <w:sz w:val="18"/>
              </w:rPr>
            </w:pPr>
          </w:p>
        </w:tc>
        <w:tc>
          <w:tcPr>
            <w:tcW w:w="1367" w:type="dxa"/>
            <w:vMerge/>
            <w:vAlign w:val="center"/>
            <w:hideMark/>
          </w:tcPr>
          <w:p w14:paraId="485BFF14" w14:textId="77777777" w:rsidR="00C815D2" w:rsidRPr="000C792B" w:rsidRDefault="00C815D2" w:rsidP="00C815D2">
            <w:pPr>
              <w:spacing w:after="0"/>
              <w:rPr>
                <w:rFonts w:ascii="Arial" w:hAnsi="Arial" w:cs="Arial"/>
                <w:sz w:val="18"/>
              </w:rPr>
            </w:pPr>
          </w:p>
        </w:tc>
        <w:tc>
          <w:tcPr>
            <w:tcW w:w="2040" w:type="dxa"/>
            <w:vAlign w:val="center"/>
            <w:hideMark/>
          </w:tcPr>
          <w:p w14:paraId="0C55725E"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5113A4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-119</w:t>
            </w:r>
          </w:p>
        </w:tc>
        <w:tc>
          <w:tcPr>
            <w:tcW w:w="1275" w:type="dxa"/>
            <w:hideMark/>
          </w:tcPr>
          <w:p w14:paraId="40F6274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7B0FAF70" w14:textId="77777777" w:rsidTr="00C815D2">
        <w:trPr>
          <w:jc w:val="center"/>
        </w:trPr>
        <w:tc>
          <w:tcPr>
            <w:tcW w:w="959" w:type="dxa"/>
            <w:vMerge/>
            <w:vAlign w:val="center"/>
            <w:hideMark/>
          </w:tcPr>
          <w:p w14:paraId="52401FC5"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010FB42B"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27F82CD"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0C9E09F" w14:textId="77777777" w:rsidR="00C815D2" w:rsidRPr="000C792B" w:rsidRDefault="00C815D2" w:rsidP="00C815D2">
            <w:pPr>
              <w:spacing w:after="0"/>
              <w:rPr>
                <w:rFonts w:ascii="Arial" w:hAnsi="Arial" w:cs="Arial"/>
                <w:sz w:val="18"/>
              </w:rPr>
            </w:pPr>
          </w:p>
        </w:tc>
        <w:tc>
          <w:tcPr>
            <w:tcW w:w="1367" w:type="dxa"/>
            <w:vMerge/>
            <w:vAlign w:val="center"/>
            <w:hideMark/>
          </w:tcPr>
          <w:p w14:paraId="5BBAF326" w14:textId="77777777" w:rsidR="00C815D2" w:rsidRPr="000C792B" w:rsidRDefault="00C815D2" w:rsidP="00C815D2">
            <w:pPr>
              <w:spacing w:after="0"/>
              <w:rPr>
                <w:rFonts w:ascii="Arial" w:hAnsi="Arial" w:cs="Arial"/>
                <w:sz w:val="18"/>
              </w:rPr>
            </w:pPr>
          </w:p>
        </w:tc>
        <w:tc>
          <w:tcPr>
            <w:tcW w:w="2040" w:type="dxa"/>
            <w:vAlign w:val="center"/>
            <w:hideMark/>
          </w:tcPr>
          <w:p w14:paraId="2E0EEC46"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0D8AF4DA"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-118.5</w:t>
            </w:r>
          </w:p>
        </w:tc>
        <w:tc>
          <w:tcPr>
            <w:tcW w:w="1275" w:type="dxa"/>
            <w:hideMark/>
          </w:tcPr>
          <w:p w14:paraId="26E0043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8834E5C" w14:textId="77777777" w:rsidTr="00C815D2">
        <w:trPr>
          <w:jc w:val="center"/>
        </w:trPr>
        <w:tc>
          <w:tcPr>
            <w:tcW w:w="959" w:type="dxa"/>
            <w:vMerge/>
            <w:vAlign w:val="center"/>
            <w:hideMark/>
          </w:tcPr>
          <w:p w14:paraId="23CA51A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23AA3D5F"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5011B9C"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268D0F0F" w14:textId="77777777" w:rsidR="00C815D2" w:rsidRPr="000C792B" w:rsidRDefault="00C815D2" w:rsidP="00C815D2">
            <w:pPr>
              <w:spacing w:after="0"/>
              <w:rPr>
                <w:rFonts w:ascii="Arial" w:hAnsi="Arial" w:cs="Arial"/>
                <w:sz w:val="18"/>
              </w:rPr>
            </w:pPr>
          </w:p>
        </w:tc>
        <w:tc>
          <w:tcPr>
            <w:tcW w:w="1367" w:type="dxa"/>
            <w:vMerge/>
            <w:vAlign w:val="center"/>
            <w:hideMark/>
          </w:tcPr>
          <w:p w14:paraId="0C876EB2" w14:textId="77777777" w:rsidR="00C815D2" w:rsidRPr="000C792B" w:rsidRDefault="00C815D2" w:rsidP="00C815D2">
            <w:pPr>
              <w:spacing w:after="0"/>
              <w:rPr>
                <w:rFonts w:ascii="Arial" w:hAnsi="Arial" w:cs="Arial"/>
                <w:sz w:val="18"/>
              </w:rPr>
            </w:pPr>
          </w:p>
        </w:tc>
        <w:tc>
          <w:tcPr>
            <w:tcW w:w="2040" w:type="dxa"/>
            <w:vAlign w:val="center"/>
            <w:hideMark/>
          </w:tcPr>
          <w:p w14:paraId="42AE57A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564F22A"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w:t>
            </w:r>
          </w:p>
        </w:tc>
        <w:tc>
          <w:tcPr>
            <w:tcW w:w="1275" w:type="dxa"/>
            <w:hideMark/>
          </w:tcPr>
          <w:p w14:paraId="7CAB08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41677CD" w14:textId="77777777" w:rsidTr="00C815D2">
        <w:trPr>
          <w:jc w:val="center"/>
        </w:trPr>
        <w:tc>
          <w:tcPr>
            <w:tcW w:w="959" w:type="dxa"/>
            <w:vMerge/>
            <w:vAlign w:val="center"/>
            <w:hideMark/>
          </w:tcPr>
          <w:p w14:paraId="7061F177"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78795E75"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329B500"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2119CA3" w14:textId="77777777" w:rsidR="00C815D2" w:rsidRPr="000C792B" w:rsidRDefault="00C815D2" w:rsidP="00C815D2">
            <w:pPr>
              <w:spacing w:after="0"/>
              <w:rPr>
                <w:rFonts w:ascii="Arial" w:hAnsi="Arial" w:cs="Arial"/>
                <w:sz w:val="18"/>
              </w:rPr>
            </w:pPr>
          </w:p>
        </w:tc>
        <w:tc>
          <w:tcPr>
            <w:tcW w:w="1367" w:type="dxa"/>
            <w:vMerge/>
            <w:vAlign w:val="center"/>
            <w:hideMark/>
          </w:tcPr>
          <w:p w14:paraId="08B2F8AD" w14:textId="77777777" w:rsidR="00C815D2" w:rsidRPr="000C792B" w:rsidRDefault="00C815D2" w:rsidP="00C815D2">
            <w:pPr>
              <w:spacing w:after="0"/>
              <w:rPr>
                <w:rFonts w:ascii="Arial" w:hAnsi="Arial" w:cs="Arial"/>
                <w:sz w:val="18"/>
              </w:rPr>
            </w:pPr>
          </w:p>
        </w:tc>
        <w:tc>
          <w:tcPr>
            <w:tcW w:w="2040" w:type="dxa"/>
            <w:vAlign w:val="center"/>
            <w:hideMark/>
          </w:tcPr>
          <w:p w14:paraId="54FAC80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3D9BEA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-117.5</w:t>
            </w:r>
          </w:p>
        </w:tc>
        <w:tc>
          <w:tcPr>
            <w:tcW w:w="1275" w:type="dxa"/>
            <w:hideMark/>
          </w:tcPr>
          <w:p w14:paraId="43746A1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A60C2F1" w14:textId="77777777" w:rsidTr="00C815D2">
        <w:trPr>
          <w:jc w:val="center"/>
        </w:trPr>
        <w:tc>
          <w:tcPr>
            <w:tcW w:w="959" w:type="dxa"/>
            <w:hideMark/>
          </w:tcPr>
          <w:p w14:paraId="4CFEDA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68227032"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0C3718CA" w14:textId="77777777" w:rsidR="00C815D2" w:rsidRPr="000C792B" w:rsidRDefault="00C815D2" w:rsidP="00C815D2">
            <w:pPr>
              <w:spacing w:after="0"/>
              <w:rPr>
                <w:rFonts w:ascii="Arial" w:hAnsi="Arial" w:cs="Arial"/>
                <w:sz w:val="18"/>
                <w:lang w:val="sv-SE" w:eastAsia="zh-CN"/>
              </w:rPr>
            </w:pPr>
          </w:p>
        </w:tc>
        <w:tc>
          <w:tcPr>
            <w:tcW w:w="1134" w:type="dxa"/>
            <w:vAlign w:val="center"/>
            <w:hideMark/>
          </w:tcPr>
          <w:p w14:paraId="38BEC31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094E3A2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91A590B"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2D6B12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157A4F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21D7E556" w14:textId="77777777" w:rsidTr="00C815D2">
        <w:trPr>
          <w:jc w:val="center"/>
        </w:trPr>
        <w:tc>
          <w:tcPr>
            <w:tcW w:w="959" w:type="dxa"/>
            <w:hideMark/>
          </w:tcPr>
          <w:p w14:paraId="2D237344"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4409B7C4"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3DBBFA8" w14:textId="77777777" w:rsidR="00C815D2" w:rsidRPr="000C792B" w:rsidRDefault="00C815D2" w:rsidP="00C815D2">
            <w:pPr>
              <w:spacing w:after="0"/>
              <w:rPr>
                <w:rFonts w:ascii="Arial" w:hAnsi="Arial" w:cs="Arial"/>
                <w:sz w:val="18"/>
                <w:lang w:val="sv-SE" w:eastAsia="zh-CN"/>
              </w:rPr>
            </w:pPr>
          </w:p>
        </w:tc>
        <w:tc>
          <w:tcPr>
            <w:tcW w:w="1134" w:type="dxa"/>
            <w:vAlign w:val="center"/>
            <w:hideMark/>
          </w:tcPr>
          <w:p w14:paraId="6054679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118259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3665E73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7E651ED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85E39B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2B136780" w14:textId="77777777" w:rsidTr="00C815D2">
        <w:trPr>
          <w:jc w:val="center"/>
        </w:trPr>
        <w:tc>
          <w:tcPr>
            <w:tcW w:w="959" w:type="dxa"/>
            <w:vMerge w:val="restart"/>
            <w:vAlign w:val="center"/>
            <w:hideMark/>
          </w:tcPr>
          <w:p w14:paraId="7285EA42" w14:textId="77777777" w:rsidR="00C815D2" w:rsidRPr="000C792B" w:rsidRDefault="00C815D2" w:rsidP="00C815D2">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1678D3E6" w14:textId="77777777" w:rsidR="00C815D2" w:rsidRPr="000C792B" w:rsidRDefault="00C815D2" w:rsidP="00C815D2">
            <w:pPr>
              <w:spacing w:after="0"/>
              <w:rPr>
                <w:rFonts w:ascii="Arial" w:hAnsi="Arial" w:cs="Arial"/>
                <w:sz w:val="18"/>
                <w:lang w:val="sv-SE"/>
              </w:rPr>
            </w:pPr>
          </w:p>
        </w:tc>
        <w:tc>
          <w:tcPr>
            <w:tcW w:w="992" w:type="dxa"/>
            <w:vMerge w:val="restart"/>
            <w:vAlign w:val="center"/>
            <w:hideMark/>
          </w:tcPr>
          <w:p w14:paraId="3465E404" w14:textId="77777777" w:rsidR="00C815D2" w:rsidRPr="000C792B" w:rsidRDefault="00C815D2" w:rsidP="00C815D2">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43E92F8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3D1A2E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C63C66B"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ABFE7C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F2C000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60A0FF7"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77849CCE" w14:textId="77777777" w:rsidTr="00C815D2">
        <w:trPr>
          <w:jc w:val="center"/>
        </w:trPr>
        <w:tc>
          <w:tcPr>
            <w:tcW w:w="959" w:type="dxa"/>
            <w:vMerge/>
            <w:vAlign w:val="center"/>
            <w:hideMark/>
          </w:tcPr>
          <w:p w14:paraId="22765B2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1932C0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60DBC7F"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80542CF" w14:textId="77777777" w:rsidR="00C815D2" w:rsidRPr="000C792B" w:rsidRDefault="00C815D2" w:rsidP="00C815D2">
            <w:pPr>
              <w:spacing w:after="0"/>
              <w:rPr>
                <w:rFonts w:ascii="Arial" w:hAnsi="Arial" w:cs="Arial"/>
                <w:sz w:val="18"/>
              </w:rPr>
            </w:pPr>
          </w:p>
        </w:tc>
        <w:tc>
          <w:tcPr>
            <w:tcW w:w="1367" w:type="dxa"/>
            <w:vMerge/>
            <w:vAlign w:val="center"/>
            <w:hideMark/>
          </w:tcPr>
          <w:p w14:paraId="4CE0BD9D" w14:textId="77777777" w:rsidR="00C815D2" w:rsidRPr="000C792B" w:rsidRDefault="00C815D2" w:rsidP="00C815D2">
            <w:pPr>
              <w:spacing w:after="0"/>
              <w:rPr>
                <w:rFonts w:ascii="Arial" w:hAnsi="Arial" w:cs="Arial"/>
                <w:sz w:val="18"/>
              </w:rPr>
            </w:pPr>
          </w:p>
        </w:tc>
        <w:tc>
          <w:tcPr>
            <w:tcW w:w="2040" w:type="dxa"/>
            <w:vAlign w:val="center"/>
            <w:hideMark/>
          </w:tcPr>
          <w:p w14:paraId="64D715A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A65F3B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-117.5</w:t>
            </w:r>
          </w:p>
        </w:tc>
        <w:tc>
          <w:tcPr>
            <w:tcW w:w="1275" w:type="dxa"/>
            <w:hideMark/>
          </w:tcPr>
          <w:p w14:paraId="24449E96"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6AE14DE" w14:textId="77777777" w:rsidTr="00C815D2">
        <w:trPr>
          <w:jc w:val="center"/>
        </w:trPr>
        <w:tc>
          <w:tcPr>
            <w:tcW w:w="959" w:type="dxa"/>
            <w:vMerge/>
            <w:vAlign w:val="center"/>
            <w:hideMark/>
          </w:tcPr>
          <w:p w14:paraId="35809382"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20A7A1B1"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9F2D75E"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43D29B5" w14:textId="77777777" w:rsidR="00C815D2" w:rsidRPr="000C792B" w:rsidRDefault="00C815D2" w:rsidP="00C815D2">
            <w:pPr>
              <w:spacing w:after="0"/>
              <w:rPr>
                <w:rFonts w:ascii="Arial" w:hAnsi="Arial" w:cs="Arial"/>
                <w:sz w:val="18"/>
              </w:rPr>
            </w:pPr>
          </w:p>
        </w:tc>
        <w:tc>
          <w:tcPr>
            <w:tcW w:w="1367" w:type="dxa"/>
            <w:vMerge/>
            <w:vAlign w:val="center"/>
            <w:hideMark/>
          </w:tcPr>
          <w:p w14:paraId="4975E88F" w14:textId="77777777" w:rsidR="00C815D2" w:rsidRPr="000C792B" w:rsidRDefault="00C815D2" w:rsidP="00C815D2">
            <w:pPr>
              <w:spacing w:after="0"/>
              <w:rPr>
                <w:rFonts w:ascii="Arial" w:hAnsi="Arial" w:cs="Arial"/>
                <w:sz w:val="18"/>
              </w:rPr>
            </w:pPr>
          </w:p>
        </w:tc>
        <w:tc>
          <w:tcPr>
            <w:tcW w:w="2040" w:type="dxa"/>
            <w:vAlign w:val="center"/>
            <w:hideMark/>
          </w:tcPr>
          <w:p w14:paraId="4B678DB1"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EB38DAD"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w:t>
            </w:r>
          </w:p>
        </w:tc>
        <w:tc>
          <w:tcPr>
            <w:tcW w:w="1275" w:type="dxa"/>
            <w:hideMark/>
          </w:tcPr>
          <w:p w14:paraId="294EFF8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13010853" w14:textId="77777777" w:rsidTr="00C815D2">
        <w:trPr>
          <w:jc w:val="center"/>
        </w:trPr>
        <w:tc>
          <w:tcPr>
            <w:tcW w:w="959" w:type="dxa"/>
            <w:vMerge/>
            <w:vAlign w:val="center"/>
            <w:hideMark/>
          </w:tcPr>
          <w:p w14:paraId="6F636A47"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3F119A2"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3712ECC"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81D24E0" w14:textId="77777777" w:rsidR="00C815D2" w:rsidRPr="000C792B" w:rsidRDefault="00C815D2" w:rsidP="00C815D2">
            <w:pPr>
              <w:spacing w:after="0"/>
              <w:rPr>
                <w:rFonts w:ascii="Arial" w:hAnsi="Arial" w:cs="Arial"/>
                <w:sz w:val="18"/>
              </w:rPr>
            </w:pPr>
          </w:p>
        </w:tc>
        <w:tc>
          <w:tcPr>
            <w:tcW w:w="1367" w:type="dxa"/>
            <w:vMerge/>
            <w:vAlign w:val="center"/>
            <w:hideMark/>
          </w:tcPr>
          <w:p w14:paraId="611C53E7" w14:textId="77777777" w:rsidR="00C815D2" w:rsidRPr="000C792B" w:rsidRDefault="00C815D2" w:rsidP="00C815D2">
            <w:pPr>
              <w:spacing w:after="0"/>
              <w:rPr>
                <w:rFonts w:ascii="Arial" w:hAnsi="Arial" w:cs="Arial"/>
                <w:sz w:val="18"/>
              </w:rPr>
            </w:pPr>
          </w:p>
        </w:tc>
        <w:tc>
          <w:tcPr>
            <w:tcW w:w="2040" w:type="dxa"/>
            <w:vAlign w:val="center"/>
            <w:hideMark/>
          </w:tcPr>
          <w:p w14:paraId="16CBBD68"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212DF542"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-116.5</w:t>
            </w:r>
          </w:p>
        </w:tc>
        <w:tc>
          <w:tcPr>
            <w:tcW w:w="1275" w:type="dxa"/>
            <w:hideMark/>
          </w:tcPr>
          <w:p w14:paraId="7B269A7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E633652" w14:textId="77777777" w:rsidTr="00C815D2">
        <w:trPr>
          <w:jc w:val="center"/>
        </w:trPr>
        <w:tc>
          <w:tcPr>
            <w:tcW w:w="959" w:type="dxa"/>
            <w:vMerge/>
            <w:vAlign w:val="center"/>
            <w:hideMark/>
          </w:tcPr>
          <w:p w14:paraId="29A90F1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5B42B36"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BEA9240"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70F9A712" w14:textId="77777777" w:rsidR="00C815D2" w:rsidRPr="000C792B" w:rsidRDefault="00C815D2" w:rsidP="00C815D2">
            <w:pPr>
              <w:spacing w:after="0"/>
              <w:rPr>
                <w:rFonts w:ascii="Arial" w:hAnsi="Arial" w:cs="Arial"/>
                <w:sz w:val="18"/>
              </w:rPr>
            </w:pPr>
          </w:p>
        </w:tc>
        <w:tc>
          <w:tcPr>
            <w:tcW w:w="1367" w:type="dxa"/>
            <w:vMerge/>
            <w:vAlign w:val="center"/>
            <w:hideMark/>
          </w:tcPr>
          <w:p w14:paraId="348B4744" w14:textId="77777777" w:rsidR="00C815D2" w:rsidRPr="000C792B" w:rsidRDefault="00C815D2" w:rsidP="00C815D2">
            <w:pPr>
              <w:spacing w:after="0"/>
              <w:rPr>
                <w:rFonts w:ascii="Arial" w:hAnsi="Arial" w:cs="Arial"/>
                <w:sz w:val="18"/>
              </w:rPr>
            </w:pPr>
          </w:p>
        </w:tc>
        <w:tc>
          <w:tcPr>
            <w:tcW w:w="2040" w:type="dxa"/>
            <w:vAlign w:val="center"/>
            <w:hideMark/>
          </w:tcPr>
          <w:p w14:paraId="5E39BA91"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7B735B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-116</w:t>
            </w:r>
          </w:p>
        </w:tc>
        <w:tc>
          <w:tcPr>
            <w:tcW w:w="1275" w:type="dxa"/>
            <w:hideMark/>
          </w:tcPr>
          <w:p w14:paraId="7A94ED5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94C5AE2" w14:textId="77777777" w:rsidTr="00C815D2">
        <w:trPr>
          <w:jc w:val="center"/>
        </w:trPr>
        <w:tc>
          <w:tcPr>
            <w:tcW w:w="959" w:type="dxa"/>
            <w:vMerge/>
            <w:vAlign w:val="center"/>
            <w:hideMark/>
          </w:tcPr>
          <w:p w14:paraId="7F27B556"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164A45F"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D029B5D"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680F2A3B" w14:textId="77777777" w:rsidR="00C815D2" w:rsidRPr="000C792B" w:rsidRDefault="00C815D2" w:rsidP="00C815D2">
            <w:pPr>
              <w:spacing w:after="0"/>
              <w:rPr>
                <w:rFonts w:ascii="Arial" w:hAnsi="Arial" w:cs="Arial"/>
                <w:sz w:val="18"/>
              </w:rPr>
            </w:pPr>
          </w:p>
        </w:tc>
        <w:tc>
          <w:tcPr>
            <w:tcW w:w="1367" w:type="dxa"/>
            <w:vMerge/>
            <w:vAlign w:val="center"/>
            <w:hideMark/>
          </w:tcPr>
          <w:p w14:paraId="28D4058F" w14:textId="77777777" w:rsidR="00C815D2" w:rsidRPr="000C792B" w:rsidRDefault="00C815D2" w:rsidP="00C815D2">
            <w:pPr>
              <w:spacing w:after="0"/>
              <w:rPr>
                <w:rFonts w:ascii="Arial" w:hAnsi="Arial" w:cs="Arial"/>
                <w:sz w:val="18"/>
              </w:rPr>
            </w:pPr>
          </w:p>
        </w:tc>
        <w:tc>
          <w:tcPr>
            <w:tcW w:w="2040" w:type="dxa"/>
            <w:vAlign w:val="center"/>
            <w:hideMark/>
          </w:tcPr>
          <w:p w14:paraId="68E5F68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9302A2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-115.5</w:t>
            </w:r>
          </w:p>
        </w:tc>
        <w:tc>
          <w:tcPr>
            <w:tcW w:w="1275" w:type="dxa"/>
            <w:hideMark/>
          </w:tcPr>
          <w:p w14:paraId="27CE1D72"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6EA4A36" w14:textId="77777777" w:rsidTr="00C815D2">
        <w:trPr>
          <w:jc w:val="center"/>
        </w:trPr>
        <w:tc>
          <w:tcPr>
            <w:tcW w:w="959" w:type="dxa"/>
            <w:vMerge/>
            <w:vAlign w:val="center"/>
            <w:hideMark/>
          </w:tcPr>
          <w:p w14:paraId="714759FA"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953CFC5"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F568D75"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367DB9FD" w14:textId="77777777" w:rsidR="00C815D2" w:rsidRPr="000C792B" w:rsidRDefault="00C815D2" w:rsidP="00C815D2">
            <w:pPr>
              <w:spacing w:after="0"/>
              <w:rPr>
                <w:rFonts w:ascii="Arial" w:hAnsi="Arial" w:cs="Arial"/>
                <w:sz w:val="18"/>
              </w:rPr>
            </w:pPr>
          </w:p>
        </w:tc>
        <w:tc>
          <w:tcPr>
            <w:tcW w:w="1367" w:type="dxa"/>
            <w:vMerge/>
            <w:vAlign w:val="center"/>
            <w:hideMark/>
          </w:tcPr>
          <w:p w14:paraId="1054FBC0" w14:textId="77777777" w:rsidR="00C815D2" w:rsidRPr="000C792B" w:rsidRDefault="00C815D2" w:rsidP="00C815D2">
            <w:pPr>
              <w:spacing w:after="0"/>
              <w:rPr>
                <w:rFonts w:ascii="Arial" w:hAnsi="Arial" w:cs="Arial"/>
                <w:sz w:val="18"/>
              </w:rPr>
            </w:pPr>
          </w:p>
        </w:tc>
        <w:tc>
          <w:tcPr>
            <w:tcW w:w="2040" w:type="dxa"/>
            <w:vAlign w:val="center"/>
            <w:hideMark/>
          </w:tcPr>
          <w:p w14:paraId="274AAA4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7672273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w:t>
            </w:r>
          </w:p>
        </w:tc>
        <w:tc>
          <w:tcPr>
            <w:tcW w:w="1275" w:type="dxa"/>
            <w:hideMark/>
          </w:tcPr>
          <w:p w14:paraId="14589F77"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A6C6AF3" w14:textId="77777777" w:rsidTr="00C815D2">
        <w:trPr>
          <w:jc w:val="center"/>
        </w:trPr>
        <w:tc>
          <w:tcPr>
            <w:tcW w:w="959" w:type="dxa"/>
            <w:vMerge/>
            <w:vAlign w:val="center"/>
            <w:hideMark/>
          </w:tcPr>
          <w:p w14:paraId="052DB30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4539592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41EDA14"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6EA11D16" w14:textId="77777777" w:rsidR="00C815D2" w:rsidRPr="000C792B" w:rsidRDefault="00C815D2" w:rsidP="00C815D2">
            <w:pPr>
              <w:spacing w:after="0"/>
              <w:rPr>
                <w:rFonts w:ascii="Arial" w:hAnsi="Arial" w:cs="Arial"/>
                <w:sz w:val="18"/>
              </w:rPr>
            </w:pPr>
          </w:p>
        </w:tc>
        <w:tc>
          <w:tcPr>
            <w:tcW w:w="1367" w:type="dxa"/>
            <w:vMerge/>
            <w:vAlign w:val="center"/>
            <w:hideMark/>
          </w:tcPr>
          <w:p w14:paraId="35E5BD71" w14:textId="77777777" w:rsidR="00C815D2" w:rsidRPr="000C792B" w:rsidRDefault="00C815D2" w:rsidP="00C815D2">
            <w:pPr>
              <w:spacing w:after="0"/>
              <w:rPr>
                <w:rFonts w:ascii="Arial" w:hAnsi="Arial" w:cs="Arial"/>
                <w:sz w:val="18"/>
              </w:rPr>
            </w:pPr>
          </w:p>
        </w:tc>
        <w:tc>
          <w:tcPr>
            <w:tcW w:w="2040" w:type="dxa"/>
            <w:vAlign w:val="center"/>
            <w:hideMark/>
          </w:tcPr>
          <w:p w14:paraId="49A179F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2D17B8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-114.5</w:t>
            </w:r>
          </w:p>
        </w:tc>
        <w:tc>
          <w:tcPr>
            <w:tcW w:w="1275" w:type="dxa"/>
            <w:hideMark/>
          </w:tcPr>
          <w:p w14:paraId="497CF91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A04AFD7" w14:textId="77777777" w:rsidTr="00C815D2">
        <w:trPr>
          <w:jc w:val="center"/>
        </w:trPr>
        <w:tc>
          <w:tcPr>
            <w:tcW w:w="959" w:type="dxa"/>
          </w:tcPr>
          <w:p w14:paraId="0C4FE1B2"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6F920EFA" w14:textId="77777777" w:rsidR="00C815D2" w:rsidRPr="000C792B" w:rsidRDefault="00C815D2" w:rsidP="00C815D2">
            <w:pPr>
              <w:spacing w:after="0"/>
              <w:rPr>
                <w:rFonts w:ascii="Arial" w:hAnsi="Arial" w:cs="Arial"/>
                <w:sz w:val="18"/>
                <w:lang w:val="sv-SE"/>
              </w:rPr>
            </w:pPr>
          </w:p>
        </w:tc>
        <w:tc>
          <w:tcPr>
            <w:tcW w:w="992" w:type="dxa"/>
            <w:vMerge/>
            <w:vAlign w:val="center"/>
          </w:tcPr>
          <w:p w14:paraId="51557831"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56F0D4E1" w14:textId="77777777" w:rsidR="00C815D2" w:rsidRPr="000C792B" w:rsidRDefault="00C815D2" w:rsidP="00C815D2">
            <w:pPr>
              <w:spacing w:after="0"/>
              <w:jc w:val="center"/>
              <w:rPr>
                <w:rFonts w:ascii="Arial" w:hAnsi="Arial" w:cs="Arial"/>
                <w:sz w:val="18"/>
              </w:rPr>
            </w:pPr>
            <w:r w:rsidRPr="000C792B">
              <w:rPr>
                <w:rFonts w:ascii="Arial" w:hAnsi="Arial" w:cs="Arial"/>
                <w:sz w:val="18"/>
              </w:rPr>
              <w:t>≥ [48]</w:t>
            </w:r>
          </w:p>
        </w:tc>
        <w:tc>
          <w:tcPr>
            <w:tcW w:w="1367" w:type="dxa"/>
            <w:vAlign w:val="center"/>
          </w:tcPr>
          <w:p w14:paraId="702396D9"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205EFE3E" w14:textId="77777777" w:rsidR="00C815D2" w:rsidRPr="000C792B" w:rsidRDefault="00C815D2" w:rsidP="00C815D2">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74C4A4A" w14:textId="77777777" w:rsidR="00C815D2" w:rsidRPr="000C792B" w:rsidRDefault="00C815D2" w:rsidP="00C815D2">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4CAFACF"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rPr>
              <w:t>Note 6</w:t>
            </w:r>
          </w:p>
        </w:tc>
      </w:tr>
      <w:tr w:rsidR="00C815D2" w:rsidRPr="000C792B" w14:paraId="2AB7EF07" w14:textId="77777777" w:rsidTr="00C815D2">
        <w:trPr>
          <w:jc w:val="center"/>
        </w:trPr>
        <w:tc>
          <w:tcPr>
            <w:tcW w:w="959" w:type="dxa"/>
          </w:tcPr>
          <w:p w14:paraId="60DAA05F"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3E47517A" w14:textId="77777777" w:rsidR="00C815D2" w:rsidRPr="000C792B" w:rsidRDefault="00C815D2" w:rsidP="00C815D2">
            <w:pPr>
              <w:spacing w:after="0"/>
              <w:rPr>
                <w:rFonts w:ascii="Arial" w:hAnsi="Arial" w:cs="Arial"/>
                <w:sz w:val="18"/>
                <w:lang w:val="sv-SE"/>
              </w:rPr>
            </w:pPr>
          </w:p>
        </w:tc>
        <w:tc>
          <w:tcPr>
            <w:tcW w:w="992" w:type="dxa"/>
            <w:vMerge/>
            <w:vAlign w:val="center"/>
          </w:tcPr>
          <w:p w14:paraId="510D7D8D"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0D9667F6" w14:textId="77777777" w:rsidR="00C815D2" w:rsidRPr="000C792B" w:rsidRDefault="00C815D2" w:rsidP="00C815D2">
            <w:pPr>
              <w:spacing w:after="0"/>
              <w:jc w:val="center"/>
              <w:rPr>
                <w:rFonts w:ascii="Arial" w:hAnsi="Arial" w:cs="Arial"/>
                <w:sz w:val="18"/>
              </w:rPr>
            </w:pPr>
            <w:r w:rsidRPr="000C792B">
              <w:rPr>
                <w:rFonts w:ascii="Arial" w:hAnsi="Arial" w:cs="Arial"/>
                <w:sz w:val="18"/>
              </w:rPr>
              <w:t>≥ [132]</w:t>
            </w:r>
          </w:p>
        </w:tc>
        <w:tc>
          <w:tcPr>
            <w:tcW w:w="1367" w:type="dxa"/>
            <w:vAlign w:val="center"/>
          </w:tcPr>
          <w:p w14:paraId="5E1F04C2"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67066FC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CF9FA74"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D0A2E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19213688" w14:textId="77777777" w:rsidTr="00C815D2">
        <w:trPr>
          <w:trHeight w:val="27"/>
          <w:jc w:val="center"/>
        </w:trPr>
        <w:tc>
          <w:tcPr>
            <w:tcW w:w="959" w:type="dxa"/>
            <w:vMerge w:val="restart"/>
          </w:tcPr>
          <w:p w14:paraId="6D59B5B5"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259CDC9D"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0DC83041" w14:textId="77777777" w:rsidR="00C815D2" w:rsidRPr="000C792B" w:rsidRDefault="00C815D2" w:rsidP="00C815D2">
            <w:pPr>
              <w:spacing w:after="0"/>
              <w:rPr>
                <w:rFonts w:ascii="Arial" w:hAnsi="Arial" w:cs="Arial"/>
                <w:sz w:val="18"/>
                <w:lang w:val="sv-SE"/>
              </w:rPr>
            </w:pPr>
          </w:p>
        </w:tc>
        <w:tc>
          <w:tcPr>
            <w:tcW w:w="992" w:type="dxa"/>
            <w:vMerge w:val="restart"/>
            <w:vAlign w:val="center"/>
          </w:tcPr>
          <w:p w14:paraId="53EFF073" w14:textId="77777777" w:rsidR="00C815D2" w:rsidRPr="000C792B" w:rsidRDefault="00C815D2" w:rsidP="00C815D2">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36E84684" w14:textId="77777777" w:rsidR="00C815D2" w:rsidRPr="000C792B" w:rsidRDefault="00C815D2" w:rsidP="00C815D2">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7E60E86" w14:textId="77777777" w:rsidR="00C815D2" w:rsidRPr="000C792B" w:rsidRDefault="00C815D2" w:rsidP="00C815D2">
            <w:pPr>
              <w:spacing w:after="0"/>
              <w:jc w:val="center"/>
              <w:rPr>
                <w:rFonts w:ascii="Arial" w:hAnsi="Arial" w:cs="Arial"/>
                <w:sz w:val="18"/>
              </w:rPr>
            </w:pPr>
            <w:r w:rsidRPr="000C792B">
              <w:rPr>
                <w:rFonts w:ascii="Arial" w:hAnsi="Arial" w:cs="Arial"/>
                <w:sz w:val="18"/>
              </w:rPr>
              <w:t>≥ [4]</w:t>
            </w:r>
          </w:p>
        </w:tc>
        <w:tc>
          <w:tcPr>
            <w:tcW w:w="2040" w:type="dxa"/>
            <w:vAlign w:val="center"/>
          </w:tcPr>
          <w:p w14:paraId="1FC7D29E"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FE7CA1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0A41CF1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9B39328"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BB91B6D" w14:textId="77777777" w:rsidTr="00C815D2">
        <w:trPr>
          <w:trHeight w:val="22"/>
          <w:jc w:val="center"/>
        </w:trPr>
        <w:tc>
          <w:tcPr>
            <w:tcW w:w="959" w:type="dxa"/>
            <w:vMerge/>
          </w:tcPr>
          <w:p w14:paraId="2A35C072"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6B24A25D" w14:textId="77777777" w:rsidR="00C815D2" w:rsidRPr="000C792B" w:rsidRDefault="00C815D2" w:rsidP="00C815D2">
            <w:pPr>
              <w:spacing w:after="0"/>
              <w:rPr>
                <w:rFonts w:ascii="Arial" w:hAnsi="Arial" w:cs="Arial"/>
                <w:sz w:val="18"/>
                <w:lang w:val="sv-SE"/>
              </w:rPr>
            </w:pPr>
          </w:p>
        </w:tc>
        <w:tc>
          <w:tcPr>
            <w:tcW w:w="992" w:type="dxa"/>
            <w:vMerge/>
            <w:vAlign w:val="center"/>
          </w:tcPr>
          <w:p w14:paraId="7775B887"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A34FEDD" w14:textId="77777777" w:rsidR="00C815D2" w:rsidRPr="000C792B" w:rsidRDefault="00C815D2" w:rsidP="00C815D2">
            <w:pPr>
              <w:spacing w:after="0"/>
              <w:jc w:val="center"/>
              <w:rPr>
                <w:rFonts w:ascii="Arial" w:hAnsi="Arial" w:cs="Arial"/>
                <w:sz w:val="18"/>
              </w:rPr>
            </w:pPr>
          </w:p>
        </w:tc>
        <w:tc>
          <w:tcPr>
            <w:tcW w:w="1367" w:type="dxa"/>
            <w:vMerge/>
            <w:vAlign w:val="center"/>
          </w:tcPr>
          <w:p w14:paraId="5E224CCF" w14:textId="77777777" w:rsidR="00C815D2" w:rsidRPr="000C792B" w:rsidRDefault="00C815D2" w:rsidP="00C815D2">
            <w:pPr>
              <w:spacing w:after="0"/>
              <w:jc w:val="center"/>
              <w:rPr>
                <w:rFonts w:ascii="Arial" w:hAnsi="Arial" w:cs="Arial"/>
                <w:sz w:val="18"/>
              </w:rPr>
            </w:pPr>
          </w:p>
        </w:tc>
        <w:tc>
          <w:tcPr>
            <w:tcW w:w="2040" w:type="dxa"/>
            <w:vAlign w:val="center"/>
          </w:tcPr>
          <w:p w14:paraId="64E98A06"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tcPr>
          <w:p w14:paraId="6E60E67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-114.5</w:t>
            </w:r>
          </w:p>
        </w:tc>
        <w:tc>
          <w:tcPr>
            <w:tcW w:w="1275" w:type="dxa"/>
          </w:tcPr>
          <w:p w14:paraId="167543D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4E8E7A0" w14:textId="77777777" w:rsidTr="00C815D2">
        <w:trPr>
          <w:trHeight w:val="22"/>
          <w:jc w:val="center"/>
        </w:trPr>
        <w:tc>
          <w:tcPr>
            <w:tcW w:w="959" w:type="dxa"/>
            <w:vMerge/>
          </w:tcPr>
          <w:p w14:paraId="775DE987"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68D4E470" w14:textId="77777777" w:rsidR="00C815D2" w:rsidRPr="000C792B" w:rsidRDefault="00C815D2" w:rsidP="00C815D2">
            <w:pPr>
              <w:spacing w:after="0"/>
              <w:rPr>
                <w:rFonts w:ascii="Arial" w:hAnsi="Arial" w:cs="Arial"/>
                <w:sz w:val="18"/>
                <w:lang w:val="sv-SE"/>
              </w:rPr>
            </w:pPr>
          </w:p>
        </w:tc>
        <w:tc>
          <w:tcPr>
            <w:tcW w:w="992" w:type="dxa"/>
            <w:vMerge/>
            <w:vAlign w:val="center"/>
          </w:tcPr>
          <w:p w14:paraId="4A4C9B64"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7F22B15" w14:textId="77777777" w:rsidR="00C815D2" w:rsidRPr="000C792B" w:rsidRDefault="00C815D2" w:rsidP="00C815D2">
            <w:pPr>
              <w:spacing w:after="0"/>
              <w:jc w:val="center"/>
              <w:rPr>
                <w:rFonts w:ascii="Arial" w:hAnsi="Arial" w:cs="Arial"/>
                <w:sz w:val="18"/>
              </w:rPr>
            </w:pPr>
          </w:p>
        </w:tc>
        <w:tc>
          <w:tcPr>
            <w:tcW w:w="1367" w:type="dxa"/>
            <w:vMerge/>
            <w:vAlign w:val="center"/>
          </w:tcPr>
          <w:p w14:paraId="206BCA14" w14:textId="77777777" w:rsidR="00C815D2" w:rsidRPr="000C792B" w:rsidRDefault="00C815D2" w:rsidP="00C815D2">
            <w:pPr>
              <w:spacing w:after="0"/>
              <w:jc w:val="center"/>
              <w:rPr>
                <w:rFonts w:ascii="Arial" w:hAnsi="Arial" w:cs="Arial"/>
                <w:sz w:val="18"/>
              </w:rPr>
            </w:pPr>
          </w:p>
        </w:tc>
        <w:tc>
          <w:tcPr>
            <w:tcW w:w="2040" w:type="dxa"/>
            <w:vAlign w:val="center"/>
          </w:tcPr>
          <w:p w14:paraId="62342812"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5F22D55"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w:t>
            </w:r>
          </w:p>
        </w:tc>
        <w:tc>
          <w:tcPr>
            <w:tcW w:w="1275" w:type="dxa"/>
          </w:tcPr>
          <w:p w14:paraId="36C1D3D8"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2A93F39" w14:textId="77777777" w:rsidTr="00C815D2">
        <w:trPr>
          <w:trHeight w:val="22"/>
          <w:jc w:val="center"/>
        </w:trPr>
        <w:tc>
          <w:tcPr>
            <w:tcW w:w="959" w:type="dxa"/>
            <w:vMerge/>
          </w:tcPr>
          <w:p w14:paraId="360ABD04"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55021EC4" w14:textId="77777777" w:rsidR="00C815D2" w:rsidRPr="000C792B" w:rsidRDefault="00C815D2" w:rsidP="00C815D2">
            <w:pPr>
              <w:spacing w:after="0"/>
              <w:rPr>
                <w:rFonts w:ascii="Arial" w:hAnsi="Arial" w:cs="Arial"/>
                <w:sz w:val="18"/>
                <w:lang w:val="sv-SE"/>
              </w:rPr>
            </w:pPr>
          </w:p>
        </w:tc>
        <w:tc>
          <w:tcPr>
            <w:tcW w:w="992" w:type="dxa"/>
            <w:vMerge/>
            <w:vAlign w:val="center"/>
          </w:tcPr>
          <w:p w14:paraId="4D6316A6"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6D68C926" w14:textId="77777777" w:rsidR="00C815D2" w:rsidRPr="000C792B" w:rsidRDefault="00C815D2" w:rsidP="00C815D2">
            <w:pPr>
              <w:spacing w:after="0"/>
              <w:jc w:val="center"/>
              <w:rPr>
                <w:rFonts w:ascii="Arial" w:hAnsi="Arial" w:cs="Arial"/>
                <w:sz w:val="18"/>
              </w:rPr>
            </w:pPr>
          </w:p>
        </w:tc>
        <w:tc>
          <w:tcPr>
            <w:tcW w:w="1367" w:type="dxa"/>
            <w:vMerge/>
            <w:vAlign w:val="center"/>
          </w:tcPr>
          <w:p w14:paraId="67F9B7C1" w14:textId="77777777" w:rsidR="00C815D2" w:rsidRPr="000C792B" w:rsidRDefault="00C815D2" w:rsidP="00C815D2">
            <w:pPr>
              <w:spacing w:after="0"/>
              <w:jc w:val="center"/>
              <w:rPr>
                <w:rFonts w:ascii="Arial" w:hAnsi="Arial" w:cs="Arial"/>
                <w:sz w:val="18"/>
              </w:rPr>
            </w:pPr>
          </w:p>
        </w:tc>
        <w:tc>
          <w:tcPr>
            <w:tcW w:w="2040" w:type="dxa"/>
            <w:vAlign w:val="center"/>
          </w:tcPr>
          <w:p w14:paraId="720B582D"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842BA3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-113.5</w:t>
            </w:r>
          </w:p>
        </w:tc>
        <w:tc>
          <w:tcPr>
            <w:tcW w:w="1275" w:type="dxa"/>
          </w:tcPr>
          <w:p w14:paraId="72EEEA8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4D5BBC7" w14:textId="77777777" w:rsidTr="00C815D2">
        <w:trPr>
          <w:trHeight w:val="22"/>
          <w:jc w:val="center"/>
        </w:trPr>
        <w:tc>
          <w:tcPr>
            <w:tcW w:w="959" w:type="dxa"/>
            <w:vMerge/>
          </w:tcPr>
          <w:p w14:paraId="41EB4E71"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7B2D0BA1" w14:textId="77777777" w:rsidR="00C815D2" w:rsidRPr="000C792B" w:rsidRDefault="00C815D2" w:rsidP="00C815D2">
            <w:pPr>
              <w:spacing w:after="0"/>
              <w:rPr>
                <w:rFonts w:ascii="Arial" w:hAnsi="Arial" w:cs="Arial"/>
                <w:sz w:val="18"/>
                <w:lang w:val="sv-SE"/>
              </w:rPr>
            </w:pPr>
          </w:p>
        </w:tc>
        <w:tc>
          <w:tcPr>
            <w:tcW w:w="992" w:type="dxa"/>
            <w:vMerge/>
            <w:vAlign w:val="center"/>
          </w:tcPr>
          <w:p w14:paraId="0A2423BE"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277BD411" w14:textId="77777777" w:rsidR="00C815D2" w:rsidRPr="000C792B" w:rsidRDefault="00C815D2" w:rsidP="00C815D2">
            <w:pPr>
              <w:spacing w:after="0"/>
              <w:jc w:val="center"/>
              <w:rPr>
                <w:rFonts w:ascii="Arial" w:hAnsi="Arial" w:cs="Arial"/>
                <w:sz w:val="18"/>
              </w:rPr>
            </w:pPr>
          </w:p>
        </w:tc>
        <w:tc>
          <w:tcPr>
            <w:tcW w:w="1367" w:type="dxa"/>
            <w:vMerge/>
            <w:vAlign w:val="center"/>
          </w:tcPr>
          <w:p w14:paraId="548351D0" w14:textId="77777777" w:rsidR="00C815D2" w:rsidRPr="000C792B" w:rsidRDefault="00C815D2" w:rsidP="00C815D2">
            <w:pPr>
              <w:spacing w:after="0"/>
              <w:jc w:val="center"/>
              <w:rPr>
                <w:rFonts w:ascii="Arial" w:hAnsi="Arial" w:cs="Arial"/>
                <w:sz w:val="18"/>
              </w:rPr>
            </w:pPr>
          </w:p>
        </w:tc>
        <w:tc>
          <w:tcPr>
            <w:tcW w:w="2040" w:type="dxa"/>
            <w:vAlign w:val="center"/>
          </w:tcPr>
          <w:p w14:paraId="4CE676E6"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406C2355"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w:t>
            </w:r>
          </w:p>
        </w:tc>
        <w:tc>
          <w:tcPr>
            <w:tcW w:w="1275" w:type="dxa"/>
          </w:tcPr>
          <w:p w14:paraId="0F943C3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E8D77DE" w14:textId="77777777" w:rsidTr="00C815D2">
        <w:trPr>
          <w:trHeight w:val="22"/>
          <w:jc w:val="center"/>
        </w:trPr>
        <w:tc>
          <w:tcPr>
            <w:tcW w:w="959" w:type="dxa"/>
            <w:vMerge/>
          </w:tcPr>
          <w:p w14:paraId="56919FED"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2BB130C0" w14:textId="77777777" w:rsidR="00C815D2" w:rsidRPr="000C792B" w:rsidRDefault="00C815D2" w:rsidP="00C815D2">
            <w:pPr>
              <w:spacing w:after="0"/>
              <w:rPr>
                <w:rFonts w:ascii="Arial" w:hAnsi="Arial" w:cs="Arial"/>
                <w:sz w:val="18"/>
                <w:lang w:val="sv-SE"/>
              </w:rPr>
            </w:pPr>
          </w:p>
        </w:tc>
        <w:tc>
          <w:tcPr>
            <w:tcW w:w="992" w:type="dxa"/>
            <w:vMerge/>
            <w:vAlign w:val="center"/>
          </w:tcPr>
          <w:p w14:paraId="47A7ED92"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1051E03F" w14:textId="77777777" w:rsidR="00C815D2" w:rsidRPr="000C792B" w:rsidRDefault="00C815D2" w:rsidP="00C815D2">
            <w:pPr>
              <w:spacing w:after="0"/>
              <w:jc w:val="center"/>
              <w:rPr>
                <w:rFonts w:ascii="Arial" w:hAnsi="Arial" w:cs="Arial"/>
                <w:sz w:val="18"/>
              </w:rPr>
            </w:pPr>
          </w:p>
        </w:tc>
        <w:tc>
          <w:tcPr>
            <w:tcW w:w="1367" w:type="dxa"/>
            <w:vMerge/>
            <w:vAlign w:val="center"/>
          </w:tcPr>
          <w:p w14:paraId="30147B13" w14:textId="77777777" w:rsidR="00C815D2" w:rsidRPr="000C792B" w:rsidRDefault="00C815D2" w:rsidP="00C815D2">
            <w:pPr>
              <w:spacing w:after="0"/>
              <w:jc w:val="center"/>
              <w:rPr>
                <w:rFonts w:ascii="Arial" w:hAnsi="Arial" w:cs="Arial"/>
                <w:sz w:val="18"/>
              </w:rPr>
            </w:pPr>
          </w:p>
        </w:tc>
        <w:tc>
          <w:tcPr>
            <w:tcW w:w="2040" w:type="dxa"/>
            <w:vAlign w:val="center"/>
          </w:tcPr>
          <w:p w14:paraId="1CC2457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3F0D87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-113.5</w:t>
            </w:r>
          </w:p>
        </w:tc>
        <w:tc>
          <w:tcPr>
            <w:tcW w:w="1275" w:type="dxa"/>
          </w:tcPr>
          <w:p w14:paraId="29ACA046"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5F8FD87" w14:textId="77777777" w:rsidTr="00C815D2">
        <w:trPr>
          <w:trHeight w:val="22"/>
          <w:jc w:val="center"/>
        </w:trPr>
        <w:tc>
          <w:tcPr>
            <w:tcW w:w="959" w:type="dxa"/>
            <w:vMerge/>
          </w:tcPr>
          <w:p w14:paraId="743C62B3"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4BA3722D" w14:textId="77777777" w:rsidR="00C815D2" w:rsidRPr="000C792B" w:rsidRDefault="00C815D2" w:rsidP="00C815D2">
            <w:pPr>
              <w:spacing w:after="0"/>
              <w:rPr>
                <w:rFonts w:ascii="Arial" w:hAnsi="Arial" w:cs="Arial"/>
                <w:sz w:val="18"/>
                <w:lang w:val="sv-SE"/>
              </w:rPr>
            </w:pPr>
          </w:p>
        </w:tc>
        <w:tc>
          <w:tcPr>
            <w:tcW w:w="992" w:type="dxa"/>
            <w:vMerge/>
            <w:vAlign w:val="center"/>
          </w:tcPr>
          <w:p w14:paraId="585FF9A5"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4F90BD9" w14:textId="77777777" w:rsidR="00C815D2" w:rsidRPr="000C792B" w:rsidRDefault="00C815D2" w:rsidP="00C815D2">
            <w:pPr>
              <w:spacing w:after="0"/>
              <w:jc w:val="center"/>
              <w:rPr>
                <w:rFonts w:ascii="Arial" w:hAnsi="Arial" w:cs="Arial"/>
                <w:sz w:val="18"/>
              </w:rPr>
            </w:pPr>
          </w:p>
        </w:tc>
        <w:tc>
          <w:tcPr>
            <w:tcW w:w="1367" w:type="dxa"/>
            <w:vMerge/>
            <w:vAlign w:val="center"/>
          </w:tcPr>
          <w:p w14:paraId="11488D07" w14:textId="77777777" w:rsidR="00C815D2" w:rsidRPr="000C792B" w:rsidRDefault="00C815D2" w:rsidP="00C815D2">
            <w:pPr>
              <w:spacing w:after="0"/>
              <w:jc w:val="center"/>
              <w:rPr>
                <w:rFonts w:ascii="Arial" w:hAnsi="Arial" w:cs="Arial"/>
                <w:sz w:val="18"/>
              </w:rPr>
            </w:pPr>
          </w:p>
        </w:tc>
        <w:tc>
          <w:tcPr>
            <w:tcW w:w="2040" w:type="dxa"/>
            <w:vAlign w:val="center"/>
          </w:tcPr>
          <w:p w14:paraId="27570F8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1FA5FB1"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w:t>
            </w:r>
          </w:p>
        </w:tc>
        <w:tc>
          <w:tcPr>
            <w:tcW w:w="1275" w:type="dxa"/>
          </w:tcPr>
          <w:p w14:paraId="0D35DA0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94035DA" w14:textId="77777777" w:rsidTr="00C815D2">
        <w:trPr>
          <w:trHeight w:val="22"/>
          <w:jc w:val="center"/>
        </w:trPr>
        <w:tc>
          <w:tcPr>
            <w:tcW w:w="959" w:type="dxa"/>
            <w:vMerge/>
          </w:tcPr>
          <w:p w14:paraId="1C23017B"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05FC9292" w14:textId="77777777" w:rsidR="00C815D2" w:rsidRPr="000C792B" w:rsidRDefault="00C815D2" w:rsidP="00C815D2">
            <w:pPr>
              <w:spacing w:after="0"/>
              <w:rPr>
                <w:rFonts w:ascii="Arial" w:hAnsi="Arial" w:cs="Arial"/>
                <w:sz w:val="18"/>
                <w:lang w:val="sv-SE"/>
              </w:rPr>
            </w:pPr>
          </w:p>
        </w:tc>
        <w:tc>
          <w:tcPr>
            <w:tcW w:w="992" w:type="dxa"/>
            <w:vMerge/>
            <w:vAlign w:val="center"/>
          </w:tcPr>
          <w:p w14:paraId="458F9812"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30C9CAC0" w14:textId="77777777" w:rsidR="00C815D2" w:rsidRPr="000C792B" w:rsidRDefault="00C815D2" w:rsidP="00C815D2">
            <w:pPr>
              <w:spacing w:after="0"/>
              <w:jc w:val="center"/>
              <w:rPr>
                <w:rFonts w:ascii="Arial" w:hAnsi="Arial" w:cs="Arial"/>
                <w:sz w:val="18"/>
              </w:rPr>
            </w:pPr>
          </w:p>
        </w:tc>
        <w:tc>
          <w:tcPr>
            <w:tcW w:w="1367" w:type="dxa"/>
            <w:vMerge/>
            <w:vAlign w:val="center"/>
          </w:tcPr>
          <w:p w14:paraId="4873E3EB" w14:textId="77777777" w:rsidR="00C815D2" w:rsidRPr="000C792B" w:rsidRDefault="00C815D2" w:rsidP="00C815D2">
            <w:pPr>
              <w:spacing w:after="0"/>
              <w:jc w:val="center"/>
              <w:rPr>
                <w:rFonts w:ascii="Arial" w:hAnsi="Arial" w:cs="Arial"/>
                <w:sz w:val="18"/>
              </w:rPr>
            </w:pPr>
          </w:p>
        </w:tc>
        <w:tc>
          <w:tcPr>
            <w:tcW w:w="2040" w:type="dxa"/>
            <w:vAlign w:val="center"/>
          </w:tcPr>
          <w:p w14:paraId="20FB82BE" w14:textId="77777777" w:rsidR="00C815D2" w:rsidRPr="000C792B" w:rsidRDefault="00C815D2" w:rsidP="00C815D2">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6BD37ABA" w14:textId="77777777" w:rsidR="00C815D2" w:rsidRPr="000C792B" w:rsidRDefault="00C815D2" w:rsidP="00C815D2">
            <w:pPr>
              <w:keepNext/>
              <w:keepLines/>
              <w:spacing w:after="0"/>
              <w:jc w:val="center"/>
              <w:rPr>
                <w:rFonts w:ascii="Arial" w:hAnsi="Arial"/>
                <w:sz w:val="18"/>
              </w:rPr>
            </w:pPr>
            <w:r w:rsidRPr="000C792B">
              <w:rPr>
                <w:rFonts w:ascii="Arial" w:hAnsi="Arial"/>
                <w:sz w:val="18"/>
              </w:rPr>
              <w:t>-111.5</w:t>
            </w:r>
          </w:p>
        </w:tc>
        <w:tc>
          <w:tcPr>
            <w:tcW w:w="1275" w:type="dxa"/>
          </w:tcPr>
          <w:p w14:paraId="2B182B41"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C815D2" w:rsidRPr="000C792B" w14:paraId="4C8F1EC1" w14:textId="77777777" w:rsidTr="00C815D2">
        <w:trPr>
          <w:jc w:val="center"/>
        </w:trPr>
        <w:tc>
          <w:tcPr>
            <w:tcW w:w="959" w:type="dxa"/>
          </w:tcPr>
          <w:p w14:paraId="0F5ED2DA"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43CBA2D4" w14:textId="77777777" w:rsidR="00C815D2" w:rsidRPr="000C792B" w:rsidRDefault="00C815D2" w:rsidP="00C815D2">
            <w:pPr>
              <w:spacing w:after="0"/>
              <w:rPr>
                <w:rFonts w:ascii="Arial" w:hAnsi="Arial" w:cs="Arial"/>
                <w:sz w:val="18"/>
                <w:lang w:val="sv-SE"/>
              </w:rPr>
            </w:pPr>
          </w:p>
        </w:tc>
        <w:tc>
          <w:tcPr>
            <w:tcW w:w="992" w:type="dxa"/>
            <w:vMerge/>
            <w:vAlign w:val="center"/>
          </w:tcPr>
          <w:p w14:paraId="76326A3E"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0722B474" w14:textId="77777777" w:rsidR="00C815D2" w:rsidRPr="000C792B" w:rsidRDefault="00C815D2" w:rsidP="00C815D2">
            <w:pPr>
              <w:spacing w:after="0"/>
              <w:jc w:val="center"/>
              <w:rPr>
                <w:rFonts w:ascii="Arial" w:hAnsi="Arial" w:cs="Arial"/>
                <w:sz w:val="18"/>
              </w:rPr>
            </w:pPr>
            <w:r w:rsidRPr="000C792B">
              <w:rPr>
                <w:rFonts w:ascii="Arial" w:hAnsi="Arial" w:cs="Arial"/>
                <w:sz w:val="18"/>
              </w:rPr>
              <w:t>≥ [64]</w:t>
            </w:r>
          </w:p>
        </w:tc>
        <w:tc>
          <w:tcPr>
            <w:tcW w:w="1367" w:type="dxa"/>
            <w:vAlign w:val="center"/>
          </w:tcPr>
          <w:p w14:paraId="59717738"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70F7783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0CB736D"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818054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119A85FE" w14:textId="77777777" w:rsidTr="00C815D2">
        <w:trPr>
          <w:jc w:val="center"/>
        </w:trPr>
        <w:tc>
          <w:tcPr>
            <w:tcW w:w="959" w:type="dxa"/>
          </w:tcPr>
          <w:p w14:paraId="299BA12A"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528293EF" w14:textId="77777777" w:rsidR="00C815D2" w:rsidRPr="000C792B" w:rsidRDefault="00C815D2" w:rsidP="00C815D2">
            <w:pPr>
              <w:spacing w:after="0"/>
              <w:rPr>
                <w:rFonts w:ascii="Arial" w:hAnsi="Arial" w:cs="Arial"/>
                <w:sz w:val="18"/>
                <w:lang w:val="sv-SE"/>
              </w:rPr>
            </w:pPr>
          </w:p>
        </w:tc>
        <w:tc>
          <w:tcPr>
            <w:tcW w:w="992" w:type="dxa"/>
            <w:vMerge/>
            <w:vAlign w:val="center"/>
          </w:tcPr>
          <w:p w14:paraId="76722332"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13BD1A2C" w14:textId="77777777" w:rsidR="00C815D2" w:rsidRPr="000C792B" w:rsidRDefault="00C815D2" w:rsidP="00C815D2">
            <w:pPr>
              <w:spacing w:after="0"/>
              <w:jc w:val="center"/>
              <w:rPr>
                <w:rFonts w:ascii="Arial" w:hAnsi="Arial" w:cs="Arial"/>
                <w:sz w:val="18"/>
              </w:rPr>
            </w:pPr>
            <w:r w:rsidRPr="000C792B">
              <w:rPr>
                <w:rFonts w:ascii="Arial" w:hAnsi="Arial" w:cs="Arial"/>
                <w:sz w:val="18"/>
              </w:rPr>
              <w:t>≥ [132]</w:t>
            </w:r>
          </w:p>
        </w:tc>
        <w:tc>
          <w:tcPr>
            <w:tcW w:w="1367" w:type="dxa"/>
            <w:vAlign w:val="center"/>
          </w:tcPr>
          <w:p w14:paraId="58A1B7C4"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4F13B35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1D4FCD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F44F7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3EB22111" w14:textId="77777777" w:rsidTr="00C815D2">
        <w:trPr>
          <w:jc w:val="center"/>
        </w:trPr>
        <w:tc>
          <w:tcPr>
            <w:tcW w:w="10064" w:type="dxa"/>
            <w:gridSpan w:val="8"/>
            <w:vAlign w:val="center"/>
            <w:hideMark/>
          </w:tcPr>
          <w:p w14:paraId="7013265B" w14:textId="77777777" w:rsidR="00C815D2" w:rsidRPr="000C792B" w:rsidRDefault="00C815D2" w:rsidP="00C815D2">
            <w:pPr>
              <w:pStyle w:val="TAN"/>
            </w:pPr>
            <w:r w:rsidRPr="000C792B">
              <w:t>NOTE 1:</w:t>
            </w:r>
            <w:r w:rsidRPr="000C792B">
              <w:tab/>
              <w:t xml:space="preserve">Minimum PRS bandwidth, which is minimum of the PRS bandwidths of resource </w:t>
            </w:r>
            <w:r>
              <w:t xml:space="preserve">j </w:t>
            </w:r>
            <w:r w:rsidRPr="000C792B">
              <w:t xml:space="preserve">and resource </w:t>
            </w:r>
            <w:proofErr w:type="spellStart"/>
            <w:r w:rsidRPr="000C792B">
              <w:t>i</w:t>
            </w:r>
            <w:proofErr w:type="spellEnd"/>
            <w:r w:rsidRPr="000C792B">
              <w:t>.</w:t>
            </w:r>
          </w:p>
          <w:p w14:paraId="29B35D08" w14:textId="77777777" w:rsidR="00C815D2" w:rsidRPr="000C792B" w:rsidRDefault="00C815D2" w:rsidP="00C815D2">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104CC01" w14:textId="77777777" w:rsidR="00C815D2" w:rsidRPr="000C792B" w:rsidRDefault="00C815D2" w:rsidP="00C815D2">
            <w:pPr>
              <w:pStyle w:val="TAN"/>
            </w:pPr>
            <w:r w:rsidRPr="000C792B">
              <w:t>N</w:t>
            </w:r>
            <w:r w:rsidRPr="000C792B">
              <w:rPr>
                <w:lang w:eastAsia="zh-CN"/>
              </w:rPr>
              <w:t>OTE</w:t>
            </w:r>
            <w:r w:rsidRPr="000C792B">
              <w:t xml:space="preserve"> 3:</w:t>
            </w:r>
            <w:r w:rsidRPr="000C792B">
              <w:tab/>
              <w:t>Io is assumed to have constant EPRE across the bandwidth.</w:t>
            </w:r>
          </w:p>
          <w:p w14:paraId="101322E0" w14:textId="77777777" w:rsidR="00C815D2" w:rsidRPr="000C792B" w:rsidRDefault="00C815D2" w:rsidP="00C815D2">
            <w:pPr>
              <w:pStyle w:val="TAN"/>
            </w:pPr>
            <w:r w:rsidRPr="000C792B">
              <w:t>N</w:t>
            </w:r>
            <w:r w:rsidRPr="000C792B">
              <w:rPr>
                <w:lang w:eastAsia="zh-CN"/>
              </w:rPr>
              <w:t>OTE</w:t>
            </w:r>
            <w:r w:rsidRPr="000C792B">
              <w:t xml:space="preserve"> 4:</w:t>
            </w:r>
            <w:r w:rsidRPr="000C792B">
              <w:tab/>
              <w:t>NR operating band groups in FR1 are as defined in clause 3.5.2.</w:t>
            </w:r>
          </w:p>
          <w:p w14:paraId="492D9D0D" w14:textId="77777777" w:rsidR="00C815D2" w:rsidRPr="000C792B" w:rsidRDefault="00C815D2" w:rsidP="00C815D2">
            <w:pPr>
              <w:pStyle w:val="TAN"/>
            </w:pPr>
            <w:r w:rsidRPr="000C792B">
              <w:t>N</w:t>
            </w:r>
            <w:r w:rsidRPr="000C792B">
              <w:rPr>
                <w:lang w:eastAsia="zh-CN"/>
              </w:rPr>
              <w:t>OTE</w:t>
            </w:r>
            <w:r w:rsidRPr="000C792B">
              <w:t xml:space="preserve"> 5:</w:t>
            </w:r>
            <w:r w:rsidRPr="000C792B">
              <w:tab/>
              <w:t>Tc is the basic timing unit defined in TS 38.211 [6].</w:t>
            </w:r>
          </w:p>
          <w:p w14:paraId="75EEE5F8" w14:textId="77777777" w:rsidR="00C815D2" w:rsidRPr="000C792B" w:rsidRDefault="00C815D2" w:rsidP="00C815D2">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8F94AA9" w14:textId="451412CE" w:rsidR="00C815D2" w:rsidRPr="000C792B" w:rsidRDefault="00C815D2" w:rsidP="00C815D2">
            <w:pPr>
              <w:pStyle w:val="TAN"/>
            </w:pPr>
            <w:r w:rsidRPr="000C792B">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r w:rsidRPr="00777AB7">
              <w:t xml:space="preserve"> which </w:t>
            </w:r>
            <w:r w:rsidRPr="00777AB7">
              <w:rPr>
                <w:rFonts w:eastAsia="等线"/>
                <w:bCs/>
                <w:lang w:eastAsia="zh-CN"/>
              </w:rPr>
              <w:t xml:space="preserve">can be selected by the UE </w:t>
            </w:r>
            <w:proofErr w:type="gramStart"/>
            <w:r w:rsidRPr="00777AB7">
              <w:t xml:space="preserve">from </w:t>
            </w:r>
            <w:r w:rsidRPr="00777AB7">
              <w:rPr>
                <w:rFonts w:eastAsia="等线"/>
                <w:bCs/>
                <w:lang w:eastAsia="zh-CN"/>
              </w:rPr>
              <w:t xml:space="preserve"> the</w:t>
            </w:r>
            <w:proofErr w:type="gramEnd"/>
            <w:r w:rsidRPr="00777AB7">
              <w:rPr>
                <w:rFonts w:eastAsia="等线"/>
                <w:bCs/>
                <w:lang w:eastAsia="zh-CN"/>
              </w:rPr>
              <w:t xml:space="preserve"> pre-defined values</w:t>
            </w:r>
            <w:r w:rsidRPr="00777AB7">
              <w:t xml:space="preserve"> ({</w:t>
            </w:r>
            <w:r w:rsidRPr="00777AB7">
              <w:rPr>
                <w:rFonts w:eastAsia="等线"/>
                <w:bCs/>
                <w:lang w:eastAsia="zh-CN"/>
              </w:rPr>
              <w:t xml:space="preserve">1/2 Tc, 1 Tc, 2 Tc, 4 Tc, 8 Tc, 12 Tc, 16 Tc, 20 Tc, 24 Tc, 32 Tc, 40 Tc, 48 Tc, 64 Tc, 80 Tc, 96 Tc, 128 Tc.} </w:t>
            </w:r>
            <w:r w:rsidRPr="00777AB7">
              <w:t>).</w:t>
            </w:r>
          </w:p>
        </w:tc>
      </w:tr>
    </w:tbl>
    <w:p w14:paraId="52AB63B0" w14:textId="77777777" w:rsidR="00C815D2" w:rsidRPr="00D37076" w:rsidRDefault="00C815D2" w:rsidP="00C815D2"/>
    <w:p w14:paraId="141C40F7" w14:textId="77777777" w:rsidR="00C815D2" w:rsidRDefault="00C815D2" w:rsidP="00C815D2">
      <w:r>
        <w:t>The accuracy requirements in Table 10.1.25.2-2 for FR1 are valid under the following conditions:</w:t>
      </w:r>
    </w:p>
    <w:p w14:paraId="1AF4F808" w14:textId="77777777" w:rsidR="00C815D2" w:rsidRDefault="00C815D2" w:rsidP="00C815D2">
      <w:r>
        <w:t>Conditions defined in clause 7.3 of TS 38.101-1 [18] for reference sensitivity are fulfilled.</w:t>
      </w:r>
    </w:p>
    <w:p w14:paraId="42DC1C81"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113E534A" w14:textId="77777777" w:rsidR="00C815D2" w:rsidRDefault="00C815D2" w:rsidP="00C815D2">
      <w:r>
        <w:t>Fading propagation condition.</w:t>
      </w:r>
    </w:p>
    <w:p w14:paraId="1F0DE9DE" w14:textId="77777777" w:rsidR="00C815D2" w:rsidRPr="00633900" w:rsidRDefault="00C815D2" w:rsidP="00C815D2">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815D2" w:rsidRPr="006A7330" w14:paraId="4B077E32"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3D1B506" w14:textId="77777777" w:rsidR="00C815D2" w:rsidRPr="006A7330" w:rsidRDefault="00C815D2" w:rsidP="00C815D2">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F1A9D0B" w14:textId="77777777" w:rsidR="00C815D2" w:rsidRPr="006A7330" w:rsidRDefault="00C815D2" w:rsidP="00C815D2">
            <w:pPr>
              <w:pStyle w:val="TAH"/>
              <w:rPr>
                <w:lang w:eastAsia="ko-KR"/>
              </w:rPr>
            </w:pPr>
            <w:r w:rsidRPr="006A7330">
              <w:rPr>
                <w:lang w:eastAsia="ko-KR"/>
              </w:rPr>
              <w:t>Conditions</w:t>
            </w:r>
          </w:p>
        </w:tc>
      </w:tr>
      <w:tr w:rsidR="00C815D2" w:rsidRPr="006A7330" w14:paraId="08E969B0"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811DC6" w14:textId="77777777" w:rsidR="00C815D2" w:rsidRPr="006A7330" w:rsidRDefault="00C815D2" w:rsidP="00C815D2">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9603E6C"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C479B10" w14:textId="77777777" w:rsidR="00C815D2" w:rsidRPr="006A7330" w:rsidRDefault="00C815D2" w:rsidP="00C815D2">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21488E2" w14:textId="77777777" w:rsidR="00C815D2" w:rsidRPr="006A7330" w:rsidRDefault="00C815D2" w:rsidP="00C815D2">
            <w:pPr>
              <w:pStyle w:val="TAH"/>
              <w:rPr>
                <w:lang w:eastAsia="ko-KR"/>
              </w:rPr>
            </w:pPr>
          </w:p>
          <w:p w14:paraId="78D4184B" w14:textId="77777777" w:rsidR="00C815D2" w:rsidRPr="006A7330" w:rsidRDefault="00C815D2" w:rsidP="00C815D2">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BB4FF69" w14:textId="77777777" w:rsidR="00C815D2" w:rsidRPr="006A7330" w:rsidRDefault="00C815D2" w:rsidP="00C815D2">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9B75D3F" w14:textId="77777777" w:rsidR="00C815D2" w:rsidRPr="006A7330" w:rsidRDefault="00C815D2" w:rsidP="00C815D2">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A812EB3"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76595D3D"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88448C" w14:textId="77777777" w:rsidR="00C815D2" w:rsidRPr="006A7330" w:rsidRDefault="00C815D2" w:rsidP="00C815D2">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FBAB73A"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9141C63" w14:textId="77777777" w:rsidR="00C815D2" w:rsidRPr="006A7330" w:rsidRDefault="00C815D2" w:rsidP="00C815D2">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391E698" w14:textId="77777777" w:rsidR="00C815D2" w:rsidRPr="006A7330" w:rsidRDefault="00C815D2" w:rsidP="00C815D2">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F482CE2" w14:textId="77777777" w:rsidR="00C815D2" w:rsidRPr="006A7330" w:rsidRDefault="00C815D2" w:rsidP="00C815D2">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EEEC7E0" w14:textId="77777777" w:rsidR="00C815D2" w:rsidRPr="006A7330" w:rsidRDefault="00C815D2" w:rsidP="00C815D2">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497693D2"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511C903"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2F01352E" w14:textId="77777777" w:rsidTr="00C815D2">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D5AF59A" w14:textId="77777777" w:rsidR="00C815D2" w:rsidRPr="006A7330" w:rsidRDefault="00C815D2" w:rsidP="00C815D2">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058D0C4F"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F1DF3BE"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0B1C669D" w14:textId="77777777" w:rsidR="00C815D2" w:rsidRPr="006A7330" w:rsidRDefault="00C815D2" w:rsidP="00C815D2">
            <w:pPr>
              <w:keepNext/>
              <w:keepLines/>
              <w:jc w:val="center"/>
              <w:rPr>
                <w:rFonts w:ascii="Arial" w:hAnsi="Arial"/>
                <w:b/>
                <w:sz w:val="18"/>
                <w:lang w:eastAsia="ko-KR"/>
              </w:rPr>
            </w:pPr>
          </w:p>
          <w:p w14:paraId="5B995D6A"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25A1972F" w14:textId="77777777" w:rsidR="00C815D2" w:rsidRPr="006A7330" w:rsidRDefault="00C815D2" w:rsidP="00C815D2">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3319A39" w14:textId="77777777" w:rsidR="00C815D2" w:rsidRPr="006A7330" w:rsidRDefault="00C815D2" w:rsidP="00C815D2">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60F666BB"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67CFEE9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dBm/BW</w:t>
            </w:r>
          </w:p>
        </w:tc>
      </w:tr>
      <w:tr w:rsidR="00C815D2" w:rsidRPr="006A7330" w14:paraId="6DE9045D" w14:textId="77777777" w:rsidTr="00C815D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C61F821" w14:textId="77777777" w:rsidR="00C815D2" w:rsidRPr="006A7330" w:rsidRDefault="00C815D2" w:rsidP="00C815D2">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57902B3" w14:textId="77777777" w:rsidR="00C815D2" w:rsidRPr="006A7330" w:rsidRDefault="00C815D2" w:rsidP="00C815D2">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7E695867"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2A715D48" w14:textId="77777777" w:rsidR="00C815D2" w:rsidRPr="006A7330" w:rsidRDefault="00C815D2" w:rsidP="00C815D2">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A14625B"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B0E16AC" w14:textId="77777777" w:rsidR="00C815D2" w:rsidRPr="006A7330" w:rsidRDefault="00C815D2" w:rsidP="00C815D2">
            <w:pPr>
              <w:pStyle w:val="TAC"/>
              <w:rPr>
                <w:lang w:eastAsia="ko-KR"/>
              </w:rPr>
            </w:pPr>
            <w:r w:rsidRPr="006A7330">
              <w:rPr>
                <w:lang w:eastAsia="ko-KR"/>
              </w:rPr>
              <w:t>NR_FDD_FR1_A, NR_TDD_FR1_A,</w:t>
            </w:r>
          </w:p>
          <w:p w14:paraId="4688A79D"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9317CB" w14:textId="77777777" w:rsidR="00C815D2" w:rsidRPr="006A7330" w:rsidRDefault="00C815D2" w:rsidP="00C815D2">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046D7C" w14:textId="77777777" w:rsidR="00C815D2" w:rsidRPr="006A7330" w:rsidRDefault="00C815D2" w:rsidP="00C815D2">
            <w:pPr>
              <w:pStyle w:val="TAC"/>
              <w:rPr>
                <w:lang w:eastAsia="ko-KR"/>
              </w:rPr>
            </w:pPr>
            <w:r w:rsidRPr="006A7330">
              <w:rPr>
                <w:lang w:eastAsia="ko-KR"/>
              </w:rPr>
              <w:t>-50</w:t>
            </w:r>
          </w:p>
        </w:tc>
      </w:tr>
      <w:tr w:rsidR="00C815D2" w:rsidRPr="006A7330" w14:paraId="259282F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594738"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F0DE452"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FCE16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A5EF393"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B2FDC1"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BDCD86"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8263A0" w14:textId="77777777" w:rsidR="00C815D2" w:rsidRPr="006A7330" w:rsidRDefault="00C815D2" w:rsidP="00C815D2">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34B1B6" w14:textId="77777777" w:rsidR="00C815D2" w:rsidRPr="006A7330" w:rsidRDefault="00C815D2" w:rsidP="00C815D2">
            <w:pPr>
              <w:rPr>
                <w:rFonts w:ascii="Arial" w:hAnsi="Arial" w:cs="Arial"/>
                <w:sz w:val="18"/>
                <w:szCs w:val="18"/>
                <w:lang w:eastAsia="ko-KR"/>
              </w:rPr>
            </w:pPr>
          </w:p>
        </w:tc>
      </w:tr>
      <w:tr w:rsidR="00C815D2" w:rsidRPr="006A7330" w14:paraId="40ADCA1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B7DEA8"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E59618"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BBE00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8D37B4"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9ED277"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FFCE7C3"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53F716" w14:textId="77777777" w:rsidR="00C815D2" w:rsidRPr="006A7330" w:rsidRDefault="00C815D2" w:rsidP="00C815D2">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3AD943" w14:textId="77777777" w:rsidR="00C815D2" w:rsidRPr="006A7330" w:rsidRDefault="00C815D2" w:rsidP="00C815D2">
            <w:pPr>
              <w:rPr>
                <w:rFonts w:ascii="Arial" w:hAnsi="Arial" w:cs="Arial"/>
                <w:sz w:val="18"/>
                <w:szCs w:val="18"/>
                <w:lang w:eastAsia="ko-KR"/>
              </w:rPr>
            </w:pPr>
          </w:p>
        </w:tc>
      </w:tr>
      <w:tr w:rsidR="00C815D2" w:rsidRPr="006A7330" w14:paraId="266993A8"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2F8E27"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96D6348"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86975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A6820A5"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B93D72"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7720A6"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2C38CC" w14:textId="77777777" w:rsidR="00C815D2" w:rsidRPr="006A7330" w:rsidRDefault="00C815D2" w:rsidP="00C815D2">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8BE8AA" w14:textId="77777777" w:rsidR="00C815D2" w:rsidRPr="006A7330" w:rsidRDefault="00C815D2" w:rsidP="00C815D2">
            <w:pPr>
              <w:rPr>
                <w:rFonts w:ascii="Arial" w:hAnsi="Arial" w:cs="Arial"/>
                <w:sz w:val="18"/>
                <w:szCs w:val="18"/>
                <w:lang w:eastAsia="ko-KR"/>
              </w:rPr>
            </w:pPr>
          </w:p>
        </w:tc>
      </w:tr>
      <w:tr w:rsidR="00C815D2" w:rsidRPr="006A7330" w14:paraId="3E627BF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525BF7"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9ED49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4E9819"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32DB87E"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C0BA992"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74F9D1"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A08E1B" w14:textId="77777777" w:rsidR="00C815D2" w:rsidRPr="006A7330" w:rsidRDefault="00C815D2" w:rsidP="00C815D2">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789114" w14:textId="77777777" w:rsidR="00C815D2" w:rsidRPr="006A7330" w:rsidRDefault="00C815D2" w:rsidP="00C815D2">
            <w:pPr>
              <w:rPr>
                <w:rFonts w:ascii="Arial" w:hAnsi="Arial" w:cs="Arial"/>
                <w:sz w:val="18"/>
                <w:szCs w:val="18"/>
                <w:lang w:eastAsia="ko-KR"/>
              </w:rPr>
            </w:pPr>
          </w:p>
        </w:tc>
      </w:tr>
      <w:tr w:rsidR="00C815D2" w:rsidRPr="006A7330" w14:paraId="5DC04695"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3B7CF0"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C34EFD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5E1A6C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CC71501"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C7D8780"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C425ED"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EFA235" w14:textId="77777777" w:rsidR="00C815D2" w:rsidRPr="006A7330" w:rsidRDefault="00C815D2" w:rsidP="00C815D2">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2E8C11" w14:textId="77777777" w:rsidR="00C815D2" w:rsidRPr="006A7330" w:rsidRDefault="00C815D2" w:rsidP="00C815D2">
            <w:pPr>
              <w:rPr>
                <w:rFonts w:ascii="Arial" w:hAnsi="Arial" w:cs="Arial"/>
                <w:sz w:val="18"/>
                <w:szCs w:val="18"/>
                <w:lang w:eastAsia="ko-KR"/>
              </w:rPr>
            </w:pPr>
          </w:p>
        </w:tc>
      </w:tr>
      <w:tr w:rsidR="00C815D2" w:rsidRPr="006A7330" w14:paraId="1B695694"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60BD3D"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E48915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FCC20C"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BAD218C"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BECD3DE"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88EDF3"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1D5852" w14:textId="77777777" w:rsidR="00C815D2" w:rsidRPr="006A7330" w:rsidRDefault="00C815D2" w:rsidP="00C815D2">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D221D8" w14:textId="77777777" w:rsidR="00C815D2" w:rsidRPr="006A7330" w:rsidRDefault="00C815D2" w:rsidP="00C815D2">
            <w:pPr>
              <w:rPr>
                <w:rFonts w:ascii="Arial" w:hAnsi="Arial" w:cs="Arial"/>
                <w:sz w:val="18"/>
                <w:szCs w:val="18"/>
                <w:lang w:eastAsia="ko-KR"/>
              </w:rPr>
            </w:pPr>
          </w:p>
        </w:tc>
      </w:tr>
      <w:tr w:rsidR="00C815D2" w:rsidRPr="006A7330" w14:paraId="1CA39EA6"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2B2FF4"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ADB625C"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59182B"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E012508"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F65DAD"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2749168"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FB41A2" w14:textId="77777777" w:rsidR="00C815D2" w:rsidRPr="006A7330" w:rsidRDefault="00C815D2" w:rsidP="00C815D2">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11D19F" w14:textId="77777777" w:rsidR="00C815D2" w:rsidRPr="006A7330" w:rsidRDefault="00C815D2" w:rsidP="00C815D2">
            <w:pPr>
              <w:rPr>
                <w:rFonts w:ascii="Arial" w:hAnsi="Arial" w:cs="Arial"/>
                <w:sz w:val="18"/>
                <w:szCs w:val="18"/>
                <w:lang w:eastAsia="ko-KR"/>
              </w:rPr>
            </w:pPr>
          </w:p>
        </w:tc>
      </w:tr>
      <w:tr w:rsidR="00C815D2" w:rsidRPr="006A7330" w14:paraId="2E8DCD96"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4C0A10A2" w14:textId="77777777" w:rsidR="00C815D2" w:rsidRPr="006A7330" w:rsidRDefault="00C815D2" w:rsidP="00C815D2">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92CF7E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D2E7B90" w14:textId="77777777" w:rsidR="00C815D2" w:rsidRPr="006A7330" w:rsidRDefault="00C815D2" w:rsidP="00C815D2">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4B46EA5A" w14:textId="77777777" w:rsidR="00C815D2" w:rsidRPr="006A7330" w:rsidRDefault="00C815D2" w:rsidP="00C815D2">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A994A85"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CCC9A0"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5FDBF5"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86483C" w14:textId="77777777" w:rsidR="00C815D2" w:rsidRPr="006A7330" w:rsidRDefault="00C815D2" w:rsidP="00C815D2">
            <w:pPr>
              <w:pStyle w:val="TAC"/>
              <w:rPr>
                <w:lang w:eastAsia="ko-KR"/>
              </w:rPr>
            </w:pPr>
            <w:r w:rsidRPr="006A7330">
              <w:rPr>
                <w:lang w:eastAsia="ko-KR"/>
              </w:rPr>
              <w:t>NOTE 6</w:t>
            </w:r>
          </w:p>
        </w:tc>
      </w:tr>
      <w:tr w:rsidR="00C815D2" w:rsidRPr="006A7330" w14:paraId="0C220CFF"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1114B848" w14:textId="77777777" w:rsidR="00C815D2" w:rsidRPr="006A7330" w:rsidRDefault="00C815D2" w:rsidP="00C815D2">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2EE4BE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E24A55" w14:textId="77777777" w:rsidR="00C815D2" w:rsidRPr="006A7330" w:rsidRDefault="00C815D2" w:rsidP="00C815D2">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64A9D49" w14:textId="77777777" w:rsidR="00C815D2" w:rsidRPr="006A7330" w:rsidRDefault="00C815D2" w:rsidP="00C815D2">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780BD7A"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F1E7DC"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58A42E"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9F80EF" w14:textId="77777777" w:rsidR="00C815D2" w:rsidRPr="006A7330" w:rsidRDefault="00C815D2" w:rsidP="00C815D2">
            <w:pPr>
              <w:pStyle w:val="TAC"/>
              <w:rPr>
                <w:lang w:eastAsia="ko-KR"/>
              </w:rPr>
            </w:pPr>
            <w:r w:rsidRPr="006A7330">
              <w:rPr>
                <w:lang w:eastAsia="ko-KR"/>
              </w:rPr>
              <w:t>NOTE 6</w:t>
            </w:r>
          </w:p>
        </w:tc>
      </w:tr>
      <w:tr w:rsidR="00C815D2" w:rsidRPr="006A7330" w14:paraId="7CA87A21" w14:textId="77777777" w:rsidTr="00C815D2">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15940A5" w14:textId="77777777" w:rsidR="00C815D2" w:rsidRPr="006A7330" w:rsidRDefault="00C815D2" w:rsidP="00C815D2">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811C1A6" w14:textId="77777777" w:rsidR="00C815D2" w:rsidRPr="006A7330" w:rsidRDefault="00C815D2" w:rsidP="00C815D2">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C3ED0A0"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0D6635E" w14:textId="77777777" w:rsidR="00C815D2" w:rsidRPr="006A7330" w:rsidRDefault="00C815D2" w:rsidP="00C815D2">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AECD70"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C0C15AE" w14:textId="77777777" w:rsidR="00C815D2" w:rsidRPr="006A7330" w:rsidRDefault="00C815D2" w:rsidP="00C815D2">
            <w:pPr>
              <w:pStyle w:val="TAC"/>
              <w:rPr>
                <w:lang w:eastAsia="ko-KR"/>
              </w:rPr>
            </w:pPr>
            <w:r w:rsidRPr="006A7330">
              <w:rPr>
                <w:lang w:eastAsia="ko-KR"/>
              </w:rPr>
              <w:t>NR_FDD_FR1_A, NR_TDD_FR1_A,</w:t>
            </w:r>
          </w:p>
          <w:p w14:paraId="56A8A5CD"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ED9167" w14:textId="77777777" w:rsidR="00C815D2" w:rsidRPr="006A7330" w:rsidRDefault="00C815D2" w:rsidP="00C815D2">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EFCD6C" w14:textId="77777777" w:rsidR="00C815D2" w:rsidRPr="006A7330" w:rsidRDefault="00C815D2" w:rsidP="00C815D2">
            <w:pPr>
              <w:pStyle w:val="TAC"/>
              <w:rPr>
                <w:lang w:eastAsia="ko-KR"/>
              </w:rPr>
            </w:pPr>
            <w:r w:rsidRPr="006A7330">
              <w:rPr>
                <w:lang w:eastAsia="ko-KR"/>
              </w:rPr>
              <w:t>-50</w:t>
            </w:r>
          </w:p>
        </w:tc>
      </w:tr>
      <w:tr w:rsidR="00C815D2" w:rsidRPr="006A7330" w14:paraId="20AF8C91"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623248"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02FDC61"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26687B"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782F81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74A083"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3E9BBC"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3E91C1E" w14:textId="77777777" w:rsidR="00C815D2" w:rsidRPr="006A7330" w:rsidRDefault="00C815D2" w:rsidP="00C815D2">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E873CE" w14:textId="77777777" w:rsidR="00C815D2" w:rsidRPr="006A7330" w:rsidRDefault="00C815D2" w:rsidP="00C815D2">
            <w:pPr>
              <w:rPr>
                <w:rFonts w:ascii="Arial" w:hAnsi="Arial" w:cs="Arial"/>
                <w:sz w:val="18"/>
                <w:szCs w:val="18"/>
                <w:lang w:eastAsia="ko-KR"/>
              </w:rPr>
            </w:pPr>
          </w:p>
        </w:tc>
      </w:tr>
      <w:tr w:rsidR="00C815D2" w:rsidRPr="006A7330" w14:paraId="4AD7ABB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9B04B5B"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B4789C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7D2EC0"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77299B"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83FF71"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EB6D9E"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D8F887" w14:textId="77777777" w:rsidR="00C815D2" w:rsidRPr="006A7330" w:rsidRDefault="00C815D2" w:rsidP="00C815D2">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C31A61" w14:textId="77777777" w:rsidR="00C815D2" w:rsidRPr="006A7330" w:rsidRDefault="00C815D2" w:rsidP="00C815D2">
            <w:pPr>
              <w:rPr>
                <w:rFonts w:ascii="Arial" w:hAnsi="Arial" w:cs="Arial"/>
                <w:sz w:val="18"/>
                <w:szCs w:val="18"/>
                <w:lang w:eastAsia="ko-KR"/>
              </w:rPr>
            </w:pPr>
          </w:p>
        </w:tc>
      </w:tr>
      <w:tr w:rsidR="00C815D2" w:rsidRPr="006A7330" w14:paraId="6736C2E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E37953"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7B249EF"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CB1510"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F3EC57"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BEA42A"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ACC1F1"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98F691" w14:textId="77777777" w:rsidR="00C815D2" w:rsidRPr="006A7330" w:rsidRDefault="00C815D2" w:rsidP="00C815D2">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38057A" w14:textId="77777777" w:rsidR="00C815D2" w:rsidRPr="006A7330" w:rsidRDefault="00C815D2" w:rsidP="00C815D2">
            <w:pPr>
              <w:rPr>
                <w:rFonts w:ascii="Arial" w:hAnsi="Arial" w:cs="Arial"/>
                <w:sz w:val="18"/>
                <w:szCs w:val="18"/>
                <w:lang w:eastAsia="ko-KR"/>
              </w:rPr>
            </w:pPr>
          </w:p>
        </w:tc>
      </w:tr>
      <w:tr w:rsidR="00C815D2" w:rsidRPr="006A7330" w14:paraId="71E8058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AE010DA"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F35B7A"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30940D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508888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6ADE37"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BB3C7"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8CC44B" w14:textId="77777777" w:rsidR="00C815D2" w:rsidRPr="006A7330" w:rsidRDefault="00C815D2" w:rsidP="00C815D2">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533368" w14:textId="77777777" w:rsidR="00C815D2" w:rsidRPr="006A7330" w:rsidRDefault="00C815D2" w:rsidP="00C815D2">
            <w:pPr>
              <w:rPr>
                <w:rFonts w:ascii="Arial" w:hAnsi="Arial" w:cs="Arial"/>
                <w:sz w:val="18"/>
                <w:szCs w:val="18"/>
                <w:lang w:eastAsia="ko-KR"/>
              </w:rPr>
            </w:pPr>
          </w:p>
        </w:tc>
      </w:tr>
      <w:tr w:rsidR="00C815D2" w:rsidRPr="006A7330" w14:paraId="3E6DD61D"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2909D8"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6BA2C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E5050C8"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37F41B"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9C7590"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5719A2"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7F53AA" w14:textId="77777777" w:rsidR="00C815D2" w:rsidRPr="006A7330" w:rsidRDefault="00C815D2" w:rsidP="00C815D2">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B9653F" w14:textId="77777777" w:rsidR="00C815D2" w:rsidRPr="006A7330" w:rsidRDefault="00C815D2" w:rsidP="00C815D2">
            <w:pPr>
              <w:rPr>
                <w:rFonts w:ascii="Arial" w:hAnsi="Arial" w:cs="Arial"/>
                <w:sz w:val="18"/>
                <w:szCs w:val="18"/>
                <w:lang w:eastAsia="ko-KR"/>
              </w:rPr>
            </w:pPr>
          </w:p>
        </w:tc>
      </w:tr>
      <w:tr w:rsidR="00C815D2" w:rsidRPr="006A7330" w14:paraId="2CC3B7D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6BBE12B"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B9DECD"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A5307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405451"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EF652B"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08EFDF"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E72244" w14:textId="77777777" w:rsidR="00C815D2" w:rsidRPr="006A7330" w:rsidRDefault="00C815D2" w:rsidP="00C815D2">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1A65E4" w14:textId="77777777" w:rsidR="00C815D2" w:rsidRPr="006A7330" w:rsidRDefault="00C815D2" w:rsidP="00C815D2">
            <w:pPr>
              <w:rPr>
                <w:rFonts w:ascii="Arial" w:hAnsi="Arial" w:cs="Arial"/>
                <w:sz w:val="18"/>
                <w:szCs w:val="18"/>
                <w:lang w:eastAsia="ko-KR"/>
              </w:rPr>
            </w:pPr>
          </w:p>
        </w:tc>
      </w:tr>
      <w:tr w:rsidR="00C815D2" w:rsidRPr="006A7330" w14:paraId="65343B44" w14:textId="77777777" w:rsidTr="00C815D2">
        <w:trPr>
          <w:jc w:val="center"/>
        </w:trPr>
        <w:tc>
          <w:tcPr>
            <w:tcW w:w="1133" w:type="dxa"/>
            <w:vMerge/>
            <w:tcBorders>
              <w:top w:val="single" w:sz="6" w:space="0" w:color="auto"/>
              <w:left w:val="single" w:sz="4" w:space="0" w:color="auto"/>
              <w:bottom w:val="nil"/>
              <w:right w:val="single" w:sz="6" w:space="0" w:color="auto"/>
            </w:tcBorders>
            <w:vAlign w:val="center"/>
            <w:hideMark/>
          </w:tcPr>
          <w:p w14:paraId="6B708F0A" w14:textId="77777777" w:rsidR="00C815D2" w:rsidRPr="006A7330" w:rsidRDefault="00C815D2" w:rsidP="00C815D2">
            <w:pPr>
              <w:pStyle w:val="TAC"/>
              <w:rPr>
                <w:lang w:eastAsia="ko-KR"/>
              </w:rPr>
            </w:pPr>
          </w:p>
        </w:tc>
        <w:tc>
          <w:tcPr>
            <w:tcW w:w="714" w:type="dxa"/>
            <w:tcBorders>
              <w:top w:val="nil"/>
              <w:left w:val="single" w:sz="6" w:space="0" w:color="auto"/>
              <w:bottom w:val="nil"/>
              <w:right w:val="single" w:sz="6" w:space="0" w:color="auto"/>
            </w:tcBorders>
            <w:vAlign w:val="center"/>
          </w:tcPr>
          <w:p w14:paraId="582C6DF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B8375F8"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5191B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512061"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541AD5"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961EF1" w14:textId="77777777" w:rsidR="00C815D2" w:rsidRPr="006A7330" w:rsidRDefault="00C815D2" w:rsidP="00C815D2">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2DDAEA" w14:textId="77777777" w:rsidR="00C815D2" w:rsidRPr="006A7330" w:rsidRDefault="00C815D2" w:rsidP="00C815D2">
            <w:pPr>
              <w:rPr>
                <w:rFonts w:ascii="Arial" w:hAnsi="Arial" w:cs="Arial"/>
                <w:sz w:val="18"/>
                <w:szCs w:val="18"/>
                <w:lang w:eastAsia="ko-KR"/>
              </w:rPr>
            </w:pPr>
          </w:p>
        </w:tc>
      </w:tr>
      <w:tr w:rsidR="00C815D2" w:rsidRPr="006A7330" w14:paraId="2A27118A"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FD28E00" w14:textId="77777777" w:rsidR="00C815D2" w:rsidRPr="006A7330" w:rsidRDefault="00C815D2" w:rsidP="00C815D2">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B9E57DC"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9D862A" w14:textId="77777777" w:rsidR="00C815D2" w:rsidRPr="006A7330" w:rsidRDefault="00C815D2" w:rsidP="00C815D2">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A30BAD3"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7BE1A7"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8CBBED"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126164"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B2F218F" w14:textId="77777777" w:rsidR="00C815D2" w:rsidRPr="006A7330" w:rsidRDefault="00C815D2" w:rsidP="00C815D2">
            <w:pPr>
              <w:pStyle w:val="TAC"/>
              <w:rPr>
                <w:lang w:eastAsia="ko-KR"/>
              </w:rPr>
            </w:pPr>
            <w:r w:rsidRPr="006A7330">
              <w:rPr>
                <w:lang w:eastAsia="ko-KR"/>
              </w:rPr>
              <w:t>NOTE 6</w:t>
            </w:r>
          </w:p>
        </w:tc>
      </w:tr>
      <w:tr w:rsidR="00C815D2" w:rsidRPr="006A7330" w14:paraId="4B0A862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7D8A384" w14:textId="77777777" w:rsidR="00C815D2" w:rsidRPr="006A7330" w:rsidRDefault="00C815D2" w:rsidP="00C815D2">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D05C44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718DB" w14:textId="77777777" w:rsidR="00C815D2" w:rsidRPr="006A7330" w:rsidRDefault="00C815D2" w:rsidP="00C815D2">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F914D39"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44C3802"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B0D7654"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812093"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CB79BF" w14:textId="77777777" w:rsidR="00C815D2" w:rsidRPr="006A7330" w:rsidRDefault="00C815D2" w:rsidP="00C815D2">
            <w:pPr>
              <w:pStyle w:val="TAC"/>
              <w:rPr>
                <w:lang w:eastAsia="ko-KR"/>
              </w:rPr>
            </w:pPr>
            <w:r w:rsidRPr="006A7330">
              <w:rPr>
                <w:lang w:eastAsia="ko-KR"/>
              </w:rPr>
              <w:t>NOTE 6</w:t>
            </w:r>
          </w:p>
        </w:tc>
      </w:tr>
      <w:tr w:rsidR="00C815D2" w:rsidRPr="006A7330" w14:paraId="4BF77796" w14:textId="77777777" w:rsidTr="00C815D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DC86F7C" w14:textId="77777777" w:rsidR="00C815D2" w:rsidRPr="006A7330" w:rsidRDefault="00C815D2" w:rsidP="00C815D2">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D69DD89" w14:textId="77777777" w:rsidR="00C815D2" w:rsidRPr="006A7330" w:rsidRDefault="00C815D2" w:rsidP="00C815D2">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164A36B"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CDE00C3" w14:textId="77777777" w:rsidR="00C815D2" w:rsidRPr="006A7330" w:rsidRDefault="00C815D2" w:rsidP="00C815D2">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CFF7DA"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645D2E" w14:textId="77777777" w:rsidR="00C815D2" w:rsidRPr="006A7330" w:rsidRDefault="00C815D2" w:rsidP="00C815D2">
            <w:pPr>
              <w:pStyle w:val="TAC"/>
              <w:rPr>
                <w:lang w:eastAsia="ko-KR"/>
              </w:rPr>
            </w:pPr>
            <w:r w:rsidRPr="006A7330">
              <w:rPr>
                <w:lang w:eastAsia="ko-KR"/>
              </w:rPr>
              <w:t>NR_FDD_FR1_A, NR_TDD_FR1_A,</w:t>
            </w:r>
          </w:p>
          <w:p w14:paraId="295798A3"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76069" w14:textId="77777777" w:rsidR="00C815D2" w:rsidRPr="006A7330" w:rsidRDefault="00C815D2" w:rsidP="00C815D2">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48A62A8" w14:textId="77777777" w:rsidR="00C815D2" w:rsidRPr="006A7330" w:rsidRDefault="00C815D2" w:rsidP="00C815D2">
            <w:pPr>
              <w:pStyle w:val="TAC"/>
              <w:rPr>
                <w:lang w:eastAsia="ko-KR"/>
              </w:rPr>
            </w:pPr>
            <w:r w:rsidRPr="006A7330">
              <w:rPr>
                <w:lang w:eastAsia="ko-KR"/>
              </w:rPr>
              <w:t>-50</w:t>
            </w:r>
          </w:p>
        </w:tc>
      </w:tr>
      <w:tr w:rsidR="00C815D2" w:rsidRPr="006A7330" w14:paraId="50C2001F"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FB383F1"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D9953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A3DF86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6E912E"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C479CA"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80F966"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4EC8EAE" w14:textId="77777777" w:rsidR="00C815D2" w:rsidRPr="006A7330" w:rsidRDefault="00C815D2" w:rsidP="00C815D2">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2A6DC6" w14:textId="77777777" w:rsidR="00C815D2" w:rsidRPr="006A7330" w:rsidRDefault="00C815D2" w:rsidP="00C815D2">
            <w:pPr>
              <w:rPr>
                <w:rFonts w:ascii="Arial" w:hAnsi="Arial" w:cs="Arial"/>
                <w:sz w:val="18"/>
                <w:szCs w:val="18"/>
                <w:lang w:eastAsia="ko-KR"/>
              </w:rPr>
            </w:pPr>
          </w:p>
        </w:tc>
      </w:tr>
      <w:tr w:rsidR="00C815D2" w:rsidRPr="006A7330" w14:paraId="5839A46C"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8B9222"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E71F94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749A8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5589A9C"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3038A5"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FA1A50"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D03904" w14:textId="77777777" w:rsidR="00C815D2" w:rsidRPr="006A7330" w:rsidRDefault="00C815D2" w:rsidP="00C815D2">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283302" w14:textId="77777777" w:rsidR="00C815D2" w:rsidRPr="006A7330" w:rsidRDefault="00C815D2" w:rsidP="00C815D2">
            <w:pPr>
              <w:rPr>
                <w:rFonts w:ascii="Arial" w:hAnsi="Arial" w:cs="Arial"/>
                <w:sz w:val="18"/>
                <w:szCs w:val="18"/>
                <w:lang w:eastAsia="ko-KR"/>
              </w:rPr>
            </w:pPr>
          </w:p>
        </w:tc>
      </w:tr>
      <w:tr w:rsidR="00C815D2" w:rsidRPr="006A7330" w14:paraId="665E404A"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65B520"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6E26A0F"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0BAEB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39B636"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0FFD66"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790C59"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DB6117" w14:textId="77777777" w:rsidR="00C815D2" w:rsidRPr="006A7330" w:rsidRDefault="00C815D2" w:rsidP="00C815D2">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287004" w14:textId="77777777" w:rsidR="00C815D2" w:rsidRPr="006A7330" w:rsidRDefault="00C815D2" w:rsidP="00C815D2">
            <w:pPr>
              <w:rPr>
                <w:rFonts w:ascii="Arial" w:hAnsi="Arial" w:cs="Arial"/>
                <w:sz w:val="18"/>
                <w:szCs w:val="18"/>
                <w:lang w:eastAsia="ko-KR"/>
              </w:rPr>
            </w:pPr>
          </w:p>
        </w:tc>
      </w:tr>
      <w:tr w:rsidR="00C815D2" w:rsidRPr="006A7330" w14:paraId="2482FFE1"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D53405"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397531"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51965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6008023"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4088F8"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D36C28"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E9211B" w14:textId="77777777" w:rsidR="00C815D2" w:rsidRPr="006A7330" w:rsidRDefault="00C815D2" w:rsidP="00C815D2">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A7FC34" w14:textId="77777777" w:rsidR="00C815D2" w:rsidRPr="006A7330" w:rsidRDefault="00C815D2" w:rsidP="00C815D2">
            <w:pPr>
              <w:rPr>
                <w:rFonts w:ascii="Arial" w:hAnsi="Arial" w:cs="Arial"/>
                <w:sz w:val="18"/>
                <w:szCs w:val="18"/>
                <w:lang w:eastAsia="ko-KR"/>
              </w:rPr>
            </w:pPr>
          </w:p>
        </w:tc>
      </w:tr>
      <w:tr w:rsidR="00C815D2" w:rsidRPr="006A7330" w14:paraId="50378846"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9F1BED"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2FF397E"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4D3F3D"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27FBDE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A66233"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12196A"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65DE03" w14:textId="77777777" w:rsidR="00C815D2" w:rsidRPr="006A7330" w:rsidRDefault="00C815D2" w:rsidP="00C815D2">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02DF25" w14:textId="77777777" w:rsidR="00C815D2" w:rsidRPr="006A7330" w:rsidRDefault="00C815D2" w:rsidP="00C815D2">
            <w:pPr>
              <w:rPr>
                <w:rFonts w:ascii="Arial" w:hAnsi="Arial" w:cs="Arial"/>
                <w:sz w:val="18"/>
                <w:szCs w:val="18"/>
                <w:lang w:eastAsia="ko-KR"/>
              </w:rPr>
            </w:pPr>
          </w:p>
        </w:tc>
      </w:tr>
      <w:tr w:rsidR="00C815D2" w:rsidRPr="006A7330" w14:paraId="6EB33A9B"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73CCC1"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82F47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E91F8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6B042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8C7B3B"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605F72"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3A9086" w14:textId="77777777" w:rsidR="00C815D2" w:rsidRPr="006A7330" w:rsidRDefault="00C815D2" w:rsidP="00C815D2">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C7451C" w14:textId="77777777" w:rsidR="00C815D2" w:rsidRPr="006A7330" w:rsidRDefault="00C815D2" w:rsidP="00C815D2">
            <w:pPr>
              <w:rPr>
                <w:rFonts w:ascii="Arial" w:hAnsi="Arial" w:cs="Arial"/>
                <w:sz w:val="18"/>
                <w:szCs w:val="18"/>
                <w:lang w:eastAsia="ko-KR"/>
              </w:rPr>
            </w:pPr>
          </w:p>
        </w:tc>
      </w:tr>
      <w:tr w:rsidR="00C815D2" w:rsidRPr="006A7330" w14:paraId="5B7A13E0"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CDC3AAD"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7C3EE1D"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92C4B3"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90CBA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E1FAEC"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63F21E"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4C668D" w14:textId="77777777" w:rsidR="00C815D2" w:rsidRPr="006A7330" w:rsidRDefault="00C815D2" w:rsidP="00C815D2">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072096" w14:textId="77777777" w:rsidR="00C815D2" w:rsidRPr="006A7330" w:rsidRDefault="00C815D2" w:rsidP="00C815D2">
            <w:pPr>
              <w:rPr>
                <w:rFonts w:ascii="Arial" w:hAnsi="Arial" w:cs="Arial"/>
                <w:sz w:val="18"/>
                <w:szCs w:val="18"/>
                <w:lang w:eastAsia="ko-KR"/>
              </w:rPr>
            </w:pPr>
          </w:p>
        </w:tc>
      </w:tr>
      <w:tr w:rsidR="00C815D2" w:rsidRPr="006A7330" w14:paraId="58B2B5C3"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5595C1A" w14:textId="77777777" w:rsidR="00C815D2" w:rsidRPr="006A7330" w:rsidRDefault="00C815D2" w:rsidP="00C815D2">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02F489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004EC7" w14:textId="77777777" w:rsidR="00C815D2" w:rsidRPr="006A7330" w:rsidRDefault="00C815D2" w:rsidP="00C815D2">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73DAE92E"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307D7A"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4A7D39"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B2CD9E"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872567" w14:textId="77777777" w:rsidR="00C815D2" w:rsidRPr="006A7330" w:rsidRDefault="00C815D2" w:rsidP="00C815D2">
            <w:pPr>
              <w:pStyle w:val="TAC"/>
              <w:rPr>
                <w:lang w:eastAsia="ko-KR"/>
              </w:rPr>
            </w:pPr>
            <w:r w:rsidRPr="006A7330">
              <w:rPr>
                <w:lang w:eastAsia="ko-KR"/>
              </w:rPr>
              <w:t>NOTE 6</w:t>
            </w:r>
          </w:p>
        </w:tc>
      </w:tr>
      <w:tr w:rsidR="00C815D2" w:rsidRPr="006A7330" w14:paraId="1F652AC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AF3CF68" w14:textId="77777777" w:rsidR="00C815D2" w:rsidRPr="006A7330" w:rsidRDefault="00C815D2" w:rsidP="00C815D2">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68B34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B1A2BA" w14:textId="77777777" w:rsidR="00C815D2" w:rsidRPr="006A7330" w:rsidRDefault="00C815D2" w:rsidP="00C815D2">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EBC7270"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E7F2DB9"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09CF94"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6D0B2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528FD7" w14:textId="77777777" w:rsidR="00C815D2" w:rsidRPr="006A7330" w:rsidRDefault="00C815D2" w:rsidP="00C815D2">
            <w:pPr>
              <w:pStyle w:val="TAC"/>
              <w:rPr>
                <w:lang w:eastAsia="ko-KR"/>
              </w:rPr>
            </w:pPr>
            <w:r w:rsidRPr="006A7330">
              <w:rPr>
                <w:lang w:eastAsia="ko-KR"/>
              </w:rPr>
              <w:t>NOTE 6</w:t>
            </w:r>
          </w:p>
        </w:tc>
      </w:tr>
      <w:tr w:rsidR="00C815D2" w:rsidRPr="006A7330" w14:paraId="07DDCAED" w14:textId="77777777" w:rsidTr="00C815D2">
        <w:trPr>
          <w:trHeight w:val="208"/>
          <w:jc w:val="center"/>
        </w:trPr>
        <w:tc>
          <w:tcPr>
            <w:tcW w:w="1133" w:type="dxa"/>
            <w:tcBorders>
              <w:top w:val="single" w:sz="6" w:space="0" w:color="auto"/>
              <w:left w:val="single" w:sz="4" w:space="0" w:color="auto"/>
              <w:bottom w:val="nil"/>
              <w:right w:val="single" w:sz="6" w:space="0" w:color="auto"/>
            </w:tcBorders>
            <w:hideMark/>
          </w:tcPr>
          <w:p w14:paraId="07272848" w14:textId="77777777" w:rsidR="00C815D2" w:rsidRPr="006A7330" w:rsidRDefault="00C815D2" w:rsidP="00C815D2">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0440FBAC"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4C039AB9"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41538F9C" w14:textId="77777777" w:rsidR="00C815D2" w:rsidRPr="006A7330" w:rsidRDefault="00C815D2" w:rsidP="00C815D2">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93CCC"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65E31E2"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AC616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E226085" w14:textId="77777777" w:rsidR="00C815D2" w:rsidRPr="006A7330" w:rsidRDefault="00C815D2" w:rsidP="00C815D2">
            <w:pPr>
              <w:pStyle w:val="TAC"/>
              <w:rPr>
                <w:lang w:eastAsia="ko-KR"/>
              </w:rPr>
            </w:pPr>
            <w:r w:rsidRPr="006A7330">
              <w:rPr>
                <w:lang w:eastAsia="ko-KR"/>
              </w:rPr>
              <w:t>NOTE 6</w:t>
            </w:r>
          </w:p>
        </w:tc>
      </w:tr>
      <w:tr w:rsidR="00C815D2" w:rsidRPr="006A7330" w14:paraId="77A8B29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2BE9C45" w14:textId="77777777" w:rsidR="00C815D2" w:rsidRPr="006A7330" w:rsidRDefault="00C815D2" w:rsidP="00C815D2">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57DE96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708C5C" w14:textId="77777777" w:rsidR="00C815D2" w:rsidRPr="006A7330" w:rsidRDefault="00C815D2" w:rsidP="00C815D2">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1AC55AC6"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0381DFF"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E37EBA"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817D2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7AB74B3" w14:textId="77777777" w:rsidR="00C815D2" w:rsidRPr="006A7330" w:rsidRDefault="00C815D2" w:rsidP="00C815D2">
            <w:pPr>
              <w:pStyle w:val="TAC"/>
              <w:rPr>
                <w:lang w:eastAsia="ko-KR"/>
              </w:rPr>
            </w:pPr>
            <w:r w:rsidRPr="006A7330">
              <w:rPr>
                <w:lang w:eastAsia="ko-KR"/>
              </w:rPr>
              <w:t>NOTE 6</w:t>
            </w:r>
          </w:p>
        </w:tc>
      </w:tr>
      <w:tr w:rsidR="00C815D2" w:rsidRPr="006A7330" w14:paraId="64DACADA"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DD85A92" w14:textId="77777777" w:rsidR="00C815D2" w:rsidRPr="006A7330" w:rsidRDefault="00C815D2" w:rsidP="00C815D2">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17558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37EDC2" w14:textId="77777777" w:rsidR="00C815D2" w:rsidRPr="006A7330" w:rsidRDefault="00C815D2" w:rsidP="00C815D2">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EA918A5"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2364BB"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DC3E43"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4D727F"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2E4A08" w14:textId="77777777" w:rsidR="00C815D2" w:rsidRPr="006A7330" w:rsidRDefault="00C815D2" w:rsidP="00C815D2">
            <w:pPr>
              <w:pStyle w:val="TAC"/>
              <w:rPr>
                <w:lang w:eastAsia="ko-KR"/>
              </w:rPr>
            </w:pPr>
            <w:r w:rsidRPr="006A7330">
              <w:rPr>
                <w:lang w:eastAsia="ko-KR"/>
              </w:rPr>
              <w:t>NOTE 6</w:t>
            </w:r>
          </w:p>
        </w:tc>
      </w:tr>
      <w:tr w:rsidR="00C815D2" w:rsidRPr="006A7330" w14:paraId="2AF7B83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8A50502" w14:textId="77777777" w:rsidR="00C815D2" w:rsidRPr="006A7330" w:rsidRDefault="00C815D2" w:rsidP="00C815D2">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DBDE23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C0C34" w14:textId="77777777" w:rsidR="00C815D2" w:rsidRPr="006A7330" w:rsidRDefault="00C815D2" w:rsidP="00C815D2">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58D17E2" w14:textId="77777777" w:rsidR="00C815D2" w:rsidRPr="006A7330" w:rsidRDefault="00C815D2" w:rsidP="00C815D2">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DA0FA5"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96FEE9"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3BE25E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0C11963" w14:textId="77777777" w:rsidR="00C815D2" w:rsidRPr="006A7330" w:rsidRDefault="00C815D2" w:rsidP="00C815D2">
            <w:pPr>
              <w:pStyle w:val="TAC"/>
              <w:rPr>
                <w:lang w:eastAsia="ko-KR"/>
              </w:rPr>
            </w:pPr>
            <w:r w:rsidRPr="006A7330">
              <w:rPr>
                <w:lang w:eastAsia="ko-KR"/>
              </w:rPr>
              <w:t>NOTE 6</w:t>
            </w:r>
          </w:p>
        </w:tc>
      </w:tr>
      <w:tr w:rsidR="00C815D2" w:rsidRPr="006A7330" w14:paraId="752B67F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C62FA3B" w14:textId="77777777" w:rsidR="00C815D2" w:rsidRPr="006A7330" w:rsidRDefault="00C815D2" w:rsidP="00C815D2">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C26AAF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27A61A2" w14:textId="77777777" w:rsidR="00C815D2" w:rsidRPr="006A7330" w:rsidRDefault="00C815D2" w:rsidP="00C815D2">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5C0066D5"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675D146"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EA2061"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0E8FAAF"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E5F66C" w14:textId="77777777" w:rsidR="00C815D2" w:rsidRPr="006A7330" w:rsidRDefault="00C815D2" w:rsidP="00C815D2">
            <w:pPr>
              <w:pStyle w:val="TAC"/>
              <w:rPr>
                <w:lang w:eastAsia="ko-KR"/>
              </w:rPr>
            </w:pPr>
            <w:r w:rsidRPr="006A7330">
              <w:rPr>
                <w:lang w:eastAsia="ko-KR"/>
              </w:rPr>
              <w:t>NOTE 6</w:t>
            </w:r>
          </w:p>
        </w:tc>
      </w:tr>
      <w:tr w:rsidR="00C815D2" w:rsidRPr="006A7330" w14:paraId="6500E08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D409406" w14:textId="77777777" w:rsidR="00C815D2" w:rsidRPr="006A7330" w:rsidRDefault="00C815D2" w:rsidP="00C815D2">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17B78A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CF9926" w14:textId="77777777" w:rsidR="00C815D2" w:rsidRPr="006A7330" w:rsidRDefault="00C815D2" w:rsidP="00C815D2">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1F33066C"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38A18E2"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E939B1"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571FD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A6DE541" w14:textId="77777777" w:rsidR="00C815D2" w:rsidRPr="006A7330" w:rsidRDefault="00C815D2" w:rsidP="00C815D2">
            <w:pPr>
              <w:pStyle w:val="TAC"/>
              <w:rPr>
                <w:lang w:eastAsia="ko-KR"/>
              </w:rPr>
            </w:pPr>
            <w:r w:rsidRPr="006A7330">
              <w:rPr>
                <w:lang w:eastAsia="ko-KR"/>
              </w:rPr>
              <w:t>NOTE 6</w:t>
            </w:r>
          </w:p>
        </w:tc>
      </w:tr>
      <w:tr w:rsidR="00C815D2" w:rsidRPr="006A7330" w14:paraId="2B45FA3C"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DB1924C" w14:textId="77777777" w:rsidR="00C815D2" w:rsidRPr="006A7330" w:rsidRDefault="00C815D2" w:rsidP="00C815D2">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0465AD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618571B" w14:textId="77777777" w:rsidR="00C815D2" w:rsidRPr="006A7330" w:rsidRDefault="00C815D2" w:rsidP="00C815D2">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5ED26E97" w14:textId="77777777" w:rsidR="00C815D2" w:rsidRPr="006A7330" w:rsidRDefault="00C815D2" w:rsidP="00C815D2">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E97125"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BA66D90"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C5EDF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47604A" w14:textId="77777777" w:rsidR="00C815D2" w:rsidRPr="006A7330" w:rsidRDefault="00C815D2" w:rsidP="00C815D2">
            <w:pPr>
              <w:pStyle w:val="TAC"/>
              <w:rPr>
                <w:lang w:eastAsia="ko-KR"/>
              </w:rPr>
            </w:pPr>
            <w:r w:rsidRPr="006A7330">
              <w:rPr>
                <w:lang w:eastAsia="ko-KR"/>
              </w:rPr>
              <w:t>NOTE 6</w:t>
            </w:r>
          </w:p>
        </w:tc>
      </w:tr>
      <w:tr w:rsidR="00C815D2" w:rsidRPr="006A7330" w14:paraId="361D2AEC"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69D934F" w14:textId="77777777" w:rsidR="00C815D2" w:rsidRPr="006A7330" w:rsidRDefault="00C815D2" w:rsidP="00C815D2">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290A6D"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F81D16F" w14:textId="77777777" w:rsidR="00C815D2" w:rsidRPr="006A7330" w:rsidRDefault="00C815D2" w:rsidP="00C815D2">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324C875C"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F1ADF6"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AB9288"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212EEB"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11BA1A" w14:textId="77777777" w:rsidR="00C815D2" w:rsidRPr="006A7330" w:rsidRDefault="00C815D2" w:rsidP="00C815D2">
            <w:pPr>
              <w:pStyle w:val="TAC"/>
              <w:rPr>
                <w:lang w:eastAsia="ko-KR"/>
              </w:rPr>
            </w:pPr>
            <w:r w:rsidRPr="006A7330">
              <w:rPr>
                <w:lang w:eastAsia="ko-KR"/>
              </w:rPr>
              <w:t>NOTE 6</w:t>
            </w:r>
          </w:p>
        </w:tc>
      </w:tr>
      <w:tr w:rsidR="00C815D2" w:rsidRPr="006A7330" w14:paraId="75DB743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8047169"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D7F7C2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ECB7236" w14:textId="77777777" w:rsidR="00C815D2" w:rsidRPr="006A7330" w:rsidRDefault="00C815D2" w:rsidP="00C815D2">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DE94D5E"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A4A017C"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7F972"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994696"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35967F" w14:textId="77777777" w:rsidR="00C815D2" w:rsidRPr="006A7330" w:rsidRDefault="00C815D2" w:rsidP="00C815D2">
            <w:pPr>
              <w:pStyle w:val="TAC"/>
              <w:rPr>
                <w:lang w:eastAsia="ko-KR"/>
              </w:rPr>
            </w:pPr>
            <w:r w:rsidRPr="006A7330">
              <w:rPr>
                <w:lang w:eastAsia="ko-KR"/>
              </w:rPr>
              <w:t>NOTE 6</w:t>
            </w:r>
          </w:p>
        </w:tc>
      </w:tr>
      <w:tr w:rsidR="00C815D2" w:rsidRPr="006A7330" w14:paraId="78B287F0" w14:textId="77777777" w:rsidTr="00C815D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F05E8A5"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0BB0897"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42454C11"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783FF64"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DE989A7"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3529BEB"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3344E74"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415ED2F" w14:textId="77777777" w:rsidR="00C815D2" w:rsidRDefault="00C815D2" w:rsidP="00C815D2"/>
    <w:p w14:paraId="08390C9A" w14:textId="77777777" w:rsidR="00C815D2" w:rsidRDefault="00C815D2" w:rsidP="00C815D2">
      <w:r>
        <w:t>The accuracy requirements in Table 10.1.25.2-3 for FR2 are valid under the following conditions:</w:t>
      </w:r>
    </w:p>
    <w:p w14:paraId="0FA53269" w14:textId="77777777" w:rsidR="00C815D2" w:rsidRDefault="00C815D2" w:rsidP="00C815D2">
      <w:r>
        <w:t>Conditions defined in clause 7.3 of TS 38.101-2 [19] for reference sensitivity are fulfilled.</w:t>
      </w:r>
    </w:p>
    <w:p w14:paraId="4F8B9E0A"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3A3AD2CE" w14:textId="77777777" w:rsidR="00C815D2" w:rsidRDefault="00C815D2" w:rsidP="00C815D2">
      <w:r>
        <w:t>AWGN propagation condition.</w:t>
      </w:r>
    </w:p>
    <w:p w14:paraId="7DB5F542" w14:textId="77777777" w:rsidR="00C815D2" w:rsidRPr="00666EE6" w:rsidRDefault="00C815D2" w:rsidP="00C815D2">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A7330" w14:paraId="7F103C8D"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88EEFAB" w14:textId="77777777" w:rsidR="00C815D2" w:rsidRPr="006A7330" w:rsidRDefault="00C815D2" w:rsidP="00C815D2">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E8D555A" w14:textId="77777777" w:rsidR="00C815D2" w:rsidRPr="006A7330" w:rsidRDefault="00C815D2" w:rsidP="00C815D2">
            <w:pPr>
              <w:pStyle w:val="TAH"/>
              <w:rPr>
                <w:lang w:eastAsia="ko-KR"/>
              </w:rPr>
            </w:pPr>
            <w:r w:rsidRPr="006A7330">
              <w:rPr>
                <w:lang w:eastAsia="ko-KR"/>
              </w:rPr>
              <w:t>Conditions</w:t>
            </w:r>
          </w:p>
        </w:tc>
      </w:tr>
      <w:tr w:rsidR="00C815D2" w:rsidRPr="006A7330" w14:paraId="471F2E31"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EFEBC7" w14:textId="77777777" w:rsidR="00C815D2" w:rsidRPr="006A7330" w:rsidRDefault="00C815D2" w:rsidP="00C815D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B350331"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C836BC" w14:textId="77777777" w:rsidR="00C815D2" w:rsidRPr="006A7330" w:rsidRDefault="00C815D2" w:rsidP="00C815D2">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E88C29" w14:textId="77777777" w:rsidR="00C815D2" w:rsidRPr="006A7330" w:rsidRDefault="00C815D2" w:rsidP="00C815D2">
            <w:pPr>
              <w:pStyle w:val="TAH"/>
              <w:rPr>
                <w:lang w:eastAsia="ko-KR"/>
              </w:rPr>
            </w:pPr>
          </w:p>
          <w:p w14:paraId="6655CDC5" w14:textId="77777777" w:rsidR="00C815D2" w:rsidRPr="006A7330" w:rsidRDefault="00C815D2" w:rsidP="00C815D2">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4C3E659" w14:textId="77777777" w:rsidR="00C815D2" w:rsidRPr="006A7330" w:rsidRDefault="00C815D2" w:rsidP="00C815D2">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688765"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64FD446A"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23BFB59" w14:textId="77777777" w:rsidR="00C815D2" w:rsidRPr="006A7330" w:rsidRDefault="00C815D2" w:rsidP="00C815D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2264E3D"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9449E3" w14:textId="77777777" w:rsidR="00C815D2" w:rsidRPr="006A7330" w:rsidRDefault="00C815D2" w:rsidP="00C815D2">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DE34721" w14:textId="77777777" w:rsidR="00C815D2" w:rsidRPr="006A7330" w:rsidRDefault="00C815D2" w:rsidP="00C815D2">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32CA9A3" w14:textId="77777777" w:rsidR="00C815D2" w:rsidRPr="006A7330" w:rsidRDefault="00C815D2" w:rsidP="00C815D2">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3749461"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A6D0FA1"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7DBD48A2"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3687CC" w14:textId="77777777" w:rsidR="00C815D2" w:rsidRPr="006A7330" w:rsidRDefault="00C815D2" w:rsidP="00C815D2">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3E048F86"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002EF8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BAC04CF" w14:textId="77777777" w:rsidR="00C815D2" w:rsidRPr="006A7330" w:rsidRDefault="00C815D2" w:rsidP="00C815D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14128DB" w14:textId="77777777" w:rsidR="00C815D2" w:rsidRPr="006A7330" w:rsidRDefault="00C815D2" w:rsidP="00C815D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BC9211E"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5E08414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C815D2" w:rsidRPr="006A7330" w14:paraId="62DEAC60"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61987B1E" w14:textId="77777777" w:rsidR="00C815D2" w:rsidRPr="006A7330" w:rsidRDefault="00C815D2" w:rsidP="00C815D2">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1B808F0" w14:textId="77777777" w:rsidR="00C815D2" w:rsidRPr="006A7330" w:rsidRDefault="00C815D2" w:rsidP="00C815D2">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7C3BAD42"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872C786"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65D0D9D"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E000C6"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E8A835F" w14:textId="77777777" w:rsidR="00C815D2" w:rsidRPr="006A7330" w:rsidRDefault="00C815D2" w:rsidP="00C815D2">
            <w:pPr>
              <w:pStyle w:val="TAC"/>
              <w:rPr>
                <w:lang w:eastAsia="ko-KR"/>
              </w:rPr>
            </w:pPr>
            <w:r w:rsidRPr="006A7330">
              <w:rPr>
                <w:lang w:eastAsia="ko-KR"/>
              </w:rPr>
              <w:t>-50</w:t>
            </w:r>
          </w:p>
        </w:tc>
      </w:tr>
      <w:tr w:rsidR="00C815D2" w:rsidRPr="006A7330" w14:paraId="6BEC0EA7"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387C90D" w14:textId="77777777" w:rsidR="00C815D2" w:rsidRPr="006A7330" w:rsidRDefault="00C815D2" w:rsidP="00C815D2">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B38B9F5"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42DBB9"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1F41B60"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CB238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1F540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4E763C9" w14:textId="77777777" w:rsidR="00C815D2" w:rsidRPr="006A7330" w:rsidRDefault="00C815D2" w:rsidP="00C815D2">
            <w:pPr>
              <w:pStyle w:val="TAC"/>
              <w:rPr>
                <w:lang w:eastAsia="ko-KR"/>
              </w:rPr>
            </w:pPr>
            <w:r w:rsidRPr="006A7330">
              <w:rPr>
                <w:lang w:eastAsia="ko-KR"/>
              </w:rPr>
              <w:t>NOTE 6</w:t>
            </w:r>
          </w:p>
        </w:tc>
      </w:tr>
      <w:tr w:rsidR="00C815D2" w:rsidRPr="006A7330" w14:paraId="18EF96E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9FB0797"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E5F0D7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9541E2"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C0D7443"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B31FD3D"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CCF14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508AF4" w14:textId="77777777" w:rsidR="00C815D2" w:rsidRPr="006A7330" w:rsidRDefault="00C815D2" w:rsidP="00C815D2">
            <w:pPr>
              <w:pStyle w:val="TAC"/>
              <w:rPr>
                <w:lang w:eastAsia="ko-KR"/>
              </w:rPr>
            </w:pPr>
            <w:r w:rsidRPr="006A7330">
              <w:rPr>
                <w:lang w:eastAsia="ko-KR"/>
              </w:rPr>
              <w:t>NOTE 6</w:t>
            </w:r>
          </w:p>
        </w:tc>
      </w:tr>
      <w:tr w:rsidR="00C815D2" w:rsidRPr="006A7330" w14:paraId="316DABA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A7CAA61" w14:textId="77777777" w:rsidR="00C815D2" w:rsidRPr="006A7330" w:rsidRDefault="00C815D2" w:rsidP="00C815D2">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BA12740"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06B9E30"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4BA06C68"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46BAADE"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18705BB"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3F38CD0" w14:textId="77777777" w:rsidR="00C815D2" w:rsidRPr="006A7330" w:rsidRDefault="00C815D2" w:rsidP="00C815D2">
            <w:pPr>
              <w:pStyle w:val="TAC"/>
              <w:rPr>
                <w:lang w:eastAsia="ko-KR"/>
              </w:rPr>
            </w:pPr>
            <w:r w:rsidRPr="006A7330">
              <w:rPr>
                <w:lang w:eastAsia="ko-KR"/>
              </w:rPr>
              <w:t>-50</w:t>
            </w:r>
          </w:p>
        </w:tc>
      </w:tr>
      <w:tr w:rsidR="00C815D2" w:rsidRPr="006A7330" w14:paraId="53F3D12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75FFAD1"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825FE2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93793B"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9E913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5E171"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168C8F"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81B21FD" w14:textId="77777777" w:rsidR="00C815D2" w:rsidRPr="006A7330" w:rsidRDefault="00C815D2" w:rsidP="00C815D2">
            <w:pPr>
              <w:pStyle w:val="TAC"/>
              <w:rPr>
                <w:lang w:eastAsia="ko-KR"/>
              </w:rPr>
            </w:pPr>
            <w:r w:rsidRPr="006A7330">
              <w:rPr>
                <w:lang w:eastAsia="ko-KR"/>
              </w:rPr>
              <w:t>NOTE 6</w:t>
            </w:r>
          </w:p>
        </w:tc>
      </w:tr>
      <w:tr w:rsidR="00C815D2" w:rsidRPr="006A7330" w14:paraId="7F3192E5"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BABDB19" w14:textId="77777777" w:rsidR="00C815D2" w:rsidRPr="006A7330" w:rsidRDefault="00C815D2" w:rsidP="00C815D2">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B0139A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90E9BC2"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07A2942"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98DA344"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BD3CD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D32B51" w14:textId="77777777" w:rsidR="00C815D2" w:rsidRPr="006A7330" w:rsidRDefault="00C815D2" w:rsidP="00C815D2">
            <w:pPr>
              <w:pStyle w:val="TAC"/>
              <w:rPr>
                <w:lang w:eastAsia="ko-KR"/>
              </w:rPr>
            </w:pPr>
            <w:r w:rsidRPr="006A7330">
              <w:rPr>
                <w:lang w:eastAsia="ko-KR"/>
              </w:rPr>
              <w:t>NOTE 6</w:t>
            </w:r>
          </w:p>
        </w:tc>
      </w:tr>
      <w:tr w:rsidR="00C815D2" w:rsidRPr="006A7330" w14:paraId="70C046D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BDD5E8B" w14:textId="77777777" w:rsidR="00C815D2" w:rsidRPr="006A7330" w:rsidRDefault="00C815D2" w:rsidP="00C815D2">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680BE01"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74061F73"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9F17EFB"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0A134EE"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786ED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403865" w14:textId="77777777" w:rsidR="00C815D2" w:rsidRPr="006A7330" w:rsidRDefault="00C815D2" w:rsidP="00C815D2">
            <w:pPr>
              <w:pStyle w:val="TAC"/>
              <w:rPr>
                <w:lang w:eastAsia="ko-KR"/>
              </w:rPr>
            </w:pPr>
            <w:r w:rsidRPr="006A7330">
              <w:rPr>
                <w:lang w:eastAsia="ko-KR"/>
              </w:rPr>
              <w:t>NOTE 6</w:t>
            </w:r>
          </w:p>
        </w:tc>
      </w:tr>
      <w:tr w:rsidR="00C815D2" w:rsidRPr="006A7330" w14:paraId="0D93795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B69AEBF" w14:textId="77777777" w:rsidR="00C815D2" w:rsidRPr="006A7330" w:rsidRDefault="00C815D2" w:rsidP="00C815D2">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061A1BD"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86AD04"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5A87F1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C20934F"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C02480"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45246F" w14:textId="77777777" w:rsidR="00C815D2" w:rsidRPr="006A7330" w:rsidRDefault="00C815D2" w:rsidP="00C815D2">
            <w:pPr>
              <w:pStyle w:val="TAC"/>
              <w:rPr>
                <w:lang w:eastAsia="ko-KR"/>
              </w:rPr>
            </w:pPr>
            <w:r w:rsidRPr="006A7330">
              <w:rPr>
                <w:lang w:eastAsia="ko-KR"/>
              </w:rPr>
              <w:t>NOTE 6</w:t>
            </w:r>
          </w:p>
        </w:tc>
      </w:tr>
      <w:tr w:rsidR="00C815D2" w:rsidRPr="006A7330" w14:paraId="2E08EDDF"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DA1B45F"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F91973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624E94"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96D4F85"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1906D4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CBDB72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5274181" w14:textId="77777777" w:rsidR="00C815D2" w:rsidRPr="006A7330" w:rsidRDefault="00C815D2" w:rsidP="00C815D2">
            <w:pPr>
              <w:pStyle w:val="TAC"/>
              <w:rPr>
                <w:lang w:eastAsia="ko-KR"/>
              </w:rPr>
            </w:pPr>
            <w:r w:rsidRPr="006A7330">
              <w:rPr>
                <w:lang w:eastAsia="ko-KR"/>
              </w:rPr>
              <w:t>NOTE 6</w:t>
            </w:r>
          </w:p>
        </w:tc>
      </w:tr>
      <w:tr w:rsidR="00C815D2" w:rsidRPr="006A7330" w14:paraId="5080147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79A4F17" w14:textId="77777777" w:rsidR="00C815D2" w:rsidRPr="006A7330" w:rsidRDefault="00C815D2" w:rsidP="00C815D2">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5D8FF5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0C8B294"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E77A8EA"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F97E7FC"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AB7341"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71741B" w14:textId="77777777" w:rsidR="00C815D2" w:rsidRPr="006A7330" w:rsidRDefault="00C815D2" w:rsidP="00C815D2">
            <w:pPr>
              <w:pStyle w:val="TAC"/>
              <w:rPr>
                <w:lang w:eastAsia="ko-KR"/>
              </w:rPr>
            </w:pPr>
            <w:r w:rsidRPr="006A7330">
              <w:rPr>
                <w:lang w:eastAsia="ko-KR"/>
              </w:rPr>
              <w:t>NOTE 6</w:t>
            </w:r>
          </w:p>
        </w:tc>
      </w:tr>
      <w:tr w:rsidR="00C815D2" w:rsidRPr="006A7330" w14:paraId="3FAC28B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C9CE45A" w14:textId="77777777" w:rsidR="00C815D2" w:rsidRPr="006A7330" w:rsidRDefault="00C815D2" w:rsidP="00C815D2">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9F13E7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F6390B"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EF71E5C"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9546E36"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14EFB3"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3C76F4" w14:textId="77777777" w:rsidR="00C815D2" w:rsidRPr="006A7330" w:rsidRDefault="00C815D2" w:rsidP="00C815D2">
            <w:pPr>
              <w:pStyle w:val="TAC"/>
              <w:rPr>
                <w:lang w:eastAsia="ko-KR"/>
              </w:rPr>
            </w:pPr>
            <w:r w:rsidRPr="006A7330">
              <w:rPr>
                <w:lang w:eastAsia="ko-KR"/>
              </w:rPr>
              <w:t>NOTE 6</w:t>
            </w:r>
          </w:p>
        </w:tc>
      </w:tr>
      <w:tr w:rsidR="00C815D2" w:rsidRPr="006A7330" w14:paraId="1472878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AA29F30" w14:textId="77777777" w:rsidR="00C815D2" w:rsidRPr="006A7330" w:rsidRDefault="00C815D2" w:rsidP="00C815D2">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BC1E2C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26E808"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7A043A9"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A50928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12CAC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BF9AD19" w14:textId="77777777" w:rsidR="00C815D2" w:rsidRPr="006A7330" w:rsidRDefault="00C815D2" w:rsidP="00C815D2">
            <w:pPr>
              <w:pStyle w:val="TAC"/>
              <w:rPr>
                <w:lang w:eastAsia="ko-KR"/>
              </w:rPr>
            </w:pPr>
            <w:r w:rsidRPr="006A7330">
              <w:rPr>
                <w:lang w:eastAsia="ko-KR"/>
              </w:rPr>
              <w:t>NOTE 6</w:t>
            </w:r>
          </w:p>
        </w:tc>
      </w:tr>
      <w:tr w:rsidR="00C815D2" w:rsidRPr="006A7330" w14:paraId="71B20F9E"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8C5172A"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C165BAF"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50C80F9B"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60B8EA4"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246C018C"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E8414C6"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C1DE39F"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70E1DD4" w14:textId="77777777" w:rsidR="00C815D2" w:rsidRDefault="00C815D2" w:rsidP="00C815D2">
      <w:pPr>
        <w:ind w:left="568" w:hanging="284"/>
        <w:rPr>
          <w:rFonts w:ascii="Tms Rmn" w:hAnsi="Tms Rmn"/>
          <w:lang w:val="en-US"/>
        </w:rPr>
      </w:pPr>
    </w:p>
    <w:p w14:paraId="539B2A8D" w14:textId="77777777" w:rsidR="00C815D2" w:rsidRPr="006B6398" w:rsidRDefault="00C815D2" w:rsidP="00C815D2">
      <w:r w:rsidRPr="006B6398">
        <w:t>The accuracy requirements in Table 10.1.25.2-3a for FR2 are valid under the following conditions:</w:t>
      </w:r>
    </w:p>
    <w:p w14:paraId="02BC4994" w14:textId="77777777" w:rsidR="00C815D2" w:rsidRPr="006B6398" w:rsidRDefault="00C815D2" w:rsidP="00C815D2">
      <w:r w:rsidRPr="006B6398">
        <w:t>Conditions defined in clause 7.3 of TS 38.101-2 [19] for reference sensitivity are fulfilled.</w:t>
      </w:r>
    </w:p>
    <w:p w14:paraId="0C5F6AE4" w14:textId="77777777" w:rsidR="00C815D2" w:rsidRPr="006B6398" w:rsidRDefault="00C815D2" w:rsidP="00C815D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4394622E" w14:textId="77777777" w:rsidR="00C815D2" w:rsidRPr="006B6398" w:rsidRDefault="00C815D2" w:rsidP="00C815D2">
      <w:pPr>
        <w:ind w:left="568" w:hanging="284"/>
      </w:pPr>
      <w:r w:rsidRPr="006B6398">
        <w:t>Number of measurement samples is less than 4</w:t>
      </w:r>
    </w:p>
    <w:p w14:paraId="2E8755C5" w14:textId="77777777" w:rsidR="00C815D2" w:rsidRPr="006B6398" w:rsidRDefault="00C815D2" w:rsidP="00C815D2">
      <w:pPr>
        <w:ind w:left="568" w:hanging="284"/>
      </w:pPr>
      <w:r w:rsidRPr="006B6398">
        <w:t>AWGN propagation condition.</w:t>
      </w:r>
    </w:p>
    <w:p w14:paraId="18F233AC" w14:textId="77777777" w:rsidR="00C815D2" w:rsidRPr="006B6398" w:rsidRDefault="00C815D2" w:rsidP="00C815D2">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B6398" w14:paraId="5A447B29"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EB4FD71" w14:textId="77777777" w:rsidR="00C815D2" w:rsidRPr="006B6398" w:rsidRDefault="00C815D2" w:rsidP="00C815D2">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06B951F" w14:textId="77777777" w:rsidR="00C815D2" w:rsidRPr="006B6398" w:rsidRDefault="00C815D2" w:rsidP="00C815D2">
            <w:pPr>
              <w:pStyle w:val="TAH"/>
            </w:pPr>
            <w:r w:rsidRPr="006B6398">
              <w:t>Conditions</w:t>
            </w:r>
          </w:p>
        </w:tc>
      </w:tr>
      <w:tr w:rsidR="00C815D2" w:rsidRPr="006B6398" w14:paraId="050DB1D2"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35B6E1" w14:textId="77777777" w:rsidR="00C815D2" w:rsidRPr="006B6398" w:rsidRDefault="00C815D2" w:rsidP="00C815D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7B58730" w14:textId="77777777" w:rsidR="00C815D2" w:rsidRPr="006B6398" w:rsidRDefault="00C815D2" w:rsidP="00C815D2">
            <w:pPr>
              <w:pStyle w:val="TAH"/>
            </w:pPr>
            <w:r w:rsidRPr="006B6398">
              <w:t xml:space="preserve">PRS </w:t>
            </w:r>
            <w:proofErr w:type="spellStart"/>
            <w:r w:rsidRPr="006B6398">
              <w:t>Ês</w:t>
            </w:r>
            <w:proofErr w:type="spellEnd"/>
            <w:r w:rsidRPr="006B6398">
              <w:t>/</w:t>
            </w:r>
            <w:proofErr w:type="spellStart"/>
            <w:r w:rsidRPr="006B6398">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103826" w14:textId="77777777" w:rsidR="00C815D2" w:rsidRPr="006B6398" w:rsidRDefault="00C815D2" w:rsidP="00C815D2">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B46B916" w14:textId="77777777" w:rsidR="00C815D2" w:rsidRPr="006B6398" w:rsidRDefault="00C815D2" w:rsidP="00C815D2">
            <w:pPr>
              <w:pStyle w:val="TAH"/>
            </w:pPr>
          </w:p>
          <w:p w14:paraId="53374C12" w14:textId="77777777" w:rsidR="00C815D2" w:rsidRPr="006B6398" w:rsidRDefault="00C815D2" w:rsidP="00C815D2">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B6E2888" w14:textId="77777777" w:rsidR="00C815D2" w:rsidRPr="006B6398" w:rsidRDefault="00C815D2" w:rsidP="00C815D2">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C15A2A7" w14:textId="77777777" w:rsidR="00C815D2" w:rsidRPr="006B6398" w:rsidRDefault="00C815D2" w:rsidP="00C815D2">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C815D2" w:rsidRPr="006B6398" w14:paraId="048AE28B"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6B6DE6" w14:textId="77777777" w:rsidR="00C815D2" w:rsidRPr="006B6398" w:rsidRDefault="00C815D2" w:rsidP="00C815D2">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963FBA1" w14:textId="77777777" w:rsidR="00C815D2" w:rsidRPr="006B6398" w:rsidRDefault="00C815D2" w:rsidP="00C815D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BB918B1" w14:textId="77777777" w:rsidR="00C815D2" w:rsidRPr="006B6398" w:rsidRDefault="00C815D2" w:rsidP="00C815D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F529E7" w14:textId="77777777" w:rsidR="00C815D2" w:rsidRPr="006B6398" w:rsidRDefault="00C815D2" w:rsidP="00C815D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655301B" w14:textId="77777777" w:rsidR="00C815D2" w:rsidRPr="006B6398" w:rsidRDefault="00C815D2" w:rsidP="00C815D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231D3B" w14:textId="77777777" w:rsidR="00C815D2" w:rsidRPr="006B6398" w:rsidRDefault="00C815D2" w:rsidP="00C815D2">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725145D" w14:textId="77777777" w:rsidR="00C815D2" w:rsidRPr="006B6398" w:rsidRDefault="00C815D2" w:rsidP="00C815D2">
            <w:pPr>
              <w:pStyle w:val="TAH"/>
            </w:pPr>
            <w:r w:rsidRPr="006B6398">
              <w:t>Maximum</w:t>
            </w:r>
            <w:r w:rsidRPr="006B6398">
              <w:br/>
              <w:t>Io</w:t>
            </w:r>
          </w:p>
        </w:tc>
      </w:tr>
      <w:tr w:rsidR="00C815D2" w:rsidRPr="006B6398" w14:paraId="00FAF00B"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21AF28" w14:textId="77777777" w:rsidR="00C815D2" w:rsidRPr="006B6398" w:rsidRDefault="00C815D2" w:rsidP="00C815D2">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2A49885F"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015B22"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69121126"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528CAEC" w14:textId="77777777" w:rsidR="00C815D2" w:rsidRPr="006B6398" w:rsidRDefault="00C815D2" w:rsidP="00C815D2">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FDC40F"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A5744E5"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dBm/</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C815D2" w:rsidRPr="006B6398" w14:paraId="2F64E31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5D78A5F" w14:textId="77777777" w:rsidR="00C815D2" w:rsidRPr="006B6398" w:rsidRDefault="00C815D2" w:rsidP="00C815D2">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vAlign w:val="center"/>
          </w:tcPr>
          <w:p w14:paraId="28E43714" w14:textId="77777777" w:rsidR="00C815D2" w:rsidRPr="006B6398" w:rsidRDefault="00C815D2" w:rsidP="00C815D2">
            <w:pPr>
              <w:pStyle w:val="TAC"/>
              <w:rPr>
                <w:lang w:val="sv-SE"/>
              </w:rPr>
            </w:pPr>
            <w:r w:rsidRPr="006B6398">
              <w:rPr>
                <w:lang w:val="sv-SE"/>
              </w:rPr>
              <w:t>[</w:t>
            </w:r>
            <w:r>
              <w:rPr>
                <w:lang w:val="sv-SE"/>
              </w:rPr>
              <w:t>0</w:t>
            </w:r>
            <w:r w:rsidRPr="006B6398">
              <w:rPr>
                <w:lang w:val="sv-SE"/>
              </w:rPr>
              <w:t>]</w:t>
            </w:r>
          </w:p>
        </w:tc>
        <w:tc>
          <w:tcPr>
            <w:tcW w:w="1133" w:type="dxa"/>
            <w:tcBorders>
              <w:top w:val="single" w:sz="6" w:space="0" w:color="auto"/>
              <w:left w:val="single" w:sz="6" w:space="0" w:color="auto"/>
              <w:bottom w:val="nil"/>
              <w:right w:val="single" w:sz="6" w:space="0" w:color="auto"/>
            </w:tcBorders>
            <w:hideMark/>
          </w:tcPr>
          <w:p w14:paraId="5621D407"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6AD0019C" w14:textId="77777777" w:rsidR="00C815D2" w:rsidRPr="006B6398" w:rsidRDefault="00C815D2" w:rsidP="00C815D2">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8DA9B2F"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58027EE"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0887E60" w14:textId="77777777" w:rsidR="00C815D2" w:rsidRPr="006B6398" w:rsidRDefault="00C815D2" w:rsidP="00C815D2">
            <w:pPr>
              <w:pStyle w:val="TAC"/>
            </w:pPr>
            <w:r w:rsidRPr="006B6398">
              <w:t>NOTE 6</w:t>
            </w:r>
          </w:p>
        </w:tc>
      </w:tr>
      <w:tr w:rsidR="00C815D2" w:rsidRPr="006B6398" w14:paraId="7599C19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C68EEBA"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09B3BB2"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4E0B9C" w14:textId="77777777" w:rsidR="00C815D2" w:rsidRPr="006B6398" w:rsidRDefault="00C815D2" w:rsidP="00C815D2">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63202188"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62B351A5"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4500EB8"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E517246" w14:textId="77777777" w:rsidR="00C815D2" w:rsidRPr="006B6398" w:rsidRDefault="00C815D2" w:rsidP="00C815D2">
            <w:pPr>
              <w:pStyle w:val="TAC"/>
            </w:pPr>
            <w:r w:rsidRPr="006B6398">
              <w:t>NOTE 6</w:t>
            </w:r>
          </w:p>
        </w:tc>
      </w:tr>
      <w:tr w:rsidR="00C815D2" w:rsidRPr="006B6398" w14:paraId="0FAB4F0F"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6A3C539"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3D1E4C2"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1EA80"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nil"/>
              <w:left w:val="single" w:sz="6" w:space="0" w:color="auto"/>
              <w:bottom w:val="nil"/>
              <w:right w:val="single" w:sz="6" w:space="0" w:color="auto"/>
            </w:tcBorders>
          </w:tcPr>
          <w:p w14:paraId="39CE0C70" w14:textId="77777777" w:rsidR="00C815D2" w:rsidRPr="006B6398" w:rsidRDefault="00C815D2" w:rsidP="00C815D2">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0BFF9A8"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FD97B1F"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5552CFA" w14:textId="77777777" w:rsidR="00C815D2" w:rsidRPr="006B6398" w:rsidRDefault="00C815D2" w:rsidP="00C815D2">
            <w:pPr>
              <w:pStyle w:val="TAC"/>
            </w:pPr>
            <w:r w:rsidRPr="006B6398">
              <w:t>NOTE 6</w:t>
            </w:r>
          </w:p>
        </w:tc>
      </w:tr>
      <w:tr w:rsidR="00C815D2" w:rsidRPr="006B6398" w14:paraId="6C650655"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A04BCEE" w14:textId="77777777" w:rsidR="00C815D2" w:rsidRPr="006B6398" w:rsidRDefault="00C815D2" w:rsidP="00C815D2">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vAlign w:val="center"/>
          </w:tcPr>
          <w:p w14:paraId="62D0BF11"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3EC963" w14:textId="77777777" w:rsidR="00C815D2" w:rsidRPr="006B6398" w:rsidRDefault="00C815D2" w:rsidP="00C815D2">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6CC0CF7A"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3BE4668B"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43EB9A3"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5648592" w14:textId="77777777" w:rsidR="00C815D2" w:rsidRPr="006B6398" w:rsidRDefault="00C815D2" w:rsidP="00C815D2">
            <w:pPr>
              <w:pStyle w:val="TAC"/>
            </w:pPr>
            <w:r w:rsidRPr="006B6398">
              <w:t>NOTE 6</w:t>
            </w:r>
          </w:p>
        </w:tc>
      </w:tr>
      <w:tr w:rsidR="00C815D2" w:rsidRPr="006B6398" w14:paraId="0002C22B"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AB0D1FA" w14:textId="77777777" w:rsidR="00C815D2" w:rsidRPr="006B6398" w:rsidRDefault="00C815D2" w:rsidP="00C815D2">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6C74619F" w14:textId="77777777" w:rsidR="00C815D2" w:rsidRPr="006B6398" w:rsidRDefault="00C815D2" w:rsidP="00C815D2">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7D21011"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60BF2707" w14:textId="77777777" w:rsidR="00C815D2" w:rsidRPr="006B6398" w:rsidRDefault="00C815D2" w:rsidP="00C815D2">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04922FE"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30D02FE2"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DC9C120" w14:textId="77777777" w:rsidR="00C815D2" w:rsidRPr="006B6398" w:rsidRDefault="00C815D2" w:rsidP="00C815D2">
            <w:pPr>
              <w:pStyle w:val="TAC"/>
            </w:pPr>
            <w:r w:rsidRPr="006B6398">
              <w:t>NOTE 6</w:t>
            </w:r>
          </w:p>
        </w:tc>
      </w:tr>
      <w:tr w:rsidR="00C815D2" w:rsidRPr="006B6398" w14:paraId="5CB2C7C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04DFA16C"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12406FC0"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0BCCF2" w14:textId="77777777" w:rsidR="00C815D2" w:rsidRPr="006B6398" w:rsidRDefault="00C815D2" w:rsidP="00C815D2">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58C2497D"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308A17A1"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3CB93F73"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9C3EEF4" w14:textId="77777777" w:rsidR="00C815D2" w:rsidRPr="006B6398" w:rsidRDefault="00C815D2" w:rsidP="00C815D2">
            <w:pPr>
              <w:pStyle w:val="TAC"/>
            </w:pPr>
            <w:r w:rsidRPr="006B6398">
              <w:t>NOTE 6</w:t>
            </w:r>
          </w:p>
        </w:tc>
      </w:tr>
      <w:tr w:rsidR="00C815D2" w:rsidRPr="006B6398" w14:paraId="3340D0B3"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1A60B08" w14:textId="77777777" w:rsidR="00C815D2" w:rsidRPr="006B6398" w:rsidRDefault="00C815D2" w:rsidP="00C815D2">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6A021C87"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0D5316"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1039705A" w14:textId="77777777" w:rsidR="00C815D2" w:rsidRPr="006B6398" w:rsidRDefault="00C815D2" w:rsidP="00C815D2">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0697DBD4"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AD91129"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4740DC3" w14:textId="77777777" w:rsidR="00C815D2" w:rsidRPr="006B6398" w:rsidRDefault="00C815D2" w:rsidP="00C815D2">
            <w:pPr>
              <w:pStyle w:val="TAC"/>
            </w:pPr>
            <w:r w:rsidRPr="006B6398">
              <w:t>NOTE 6</w:t>
            </w:r>
          </w:p>
        </w:tc>
      </w:tr>
      <w:tr w:rsidR="00C815D2" w:rsidRPr="006B6398" w14:paraId="1773D15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8933B37" w14:textId="77777777" w:rsidR="00C815D2" w:rsidRPr="006B6398" w:rsidRDefault="00C815D2" w:rsidP="00C815D2">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2353A52B"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F42395" w14:textId="77777777" w:rsidR="00C815D2" w:rsidRPr="006B6398" w:rsidRDefault="00C815D2" w:rsidP="00C815D2">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6305F779"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76F3CFD2"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2789697"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735D686" w14:textId="77777777" w:rsidR="00C815D2" w:rsidRPr="006B6398" w:rsidRDefault="00C815D2" w:rsidP="00C815D2">
            <w:pPr>
              <w:pStyle w:val="TAC"/>
            </w:pPr>
            <w:r w:rsidRPr="006B6398">
              <w:t>NOTE 6</w:t>
            </w:r>
          </w:p>
        </w:tc>
      </w:tr>
      <w:tr w:rsidR="00C815D2" w:rsidRPr="006B6398" w14:paraId="27D248EF"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131B37E" w14:textId="77777777" w:rsidR="00C815D2" w:rsidRPr="006B6398" w:rsidRDefault="00C815D2" w:rsidP="00C815D2">
            <w:pPr>
              <w:pStyle w:val="TAN"/>
            </w:pPr>
            <w:r w:rsidRPr="006B6398">
              <w:t>NOTE 1:</w:t>
            </w:r>
            <w:r w:rsidRPr="006B6398">
              <w:tab/>
              <w:t>This minimum Io condition is expressed as the average Io per RE over all REs in an OFDM symbol.</w:t>
            </w:r>
          </w:p>
          <w:p w14:paraId="7ABFC2E9" w14:textId="77777777" w:rsidR="00C815D2" w:rsidRPr="006B6398" w:rsidRDefault="00C815D2" w:rsidP="00C815D2">
            <w:pPr>
              <w:pStyle w:val="TAN"/>
            </w:pPr>
            <w:r w:rsidRPr="006B6398">
              <w:t>NOTE 2:</w:t>
            </w:r>
            <w:r w:rsidRPr="006B6398">
              <w:tab/>
              <w:t>NR operating band groups are as defined in Section 3.5.</w:t>
            </w:r>
          </w:p>
          <w:p w14:paraId="29A55231" w14:textId="77777777" w:rsidR="00C815D2" w:rsidRPr="006B6398" w:rsidRDefault="00C815D2" w:rsidP="00C815D2">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464EEADB" w14:textId="77777777" w:rsidR="00C815D2" w:rsidRPr="006B6398" w:rsidRDefault="00C815D2" w:rsidP="00C815D2">
            <w:pPr>
              <w:pStyle w:val="TAN"/>
            </w:pPr>
            <w:r w:rsidRPr="006B6398">
              <w:t>NOTE 4:</w:t>
            </w:r>
            <w:r w:rsidRPr="006B6398">
              <w:tab/>
              <w:t>The Io is defined in PRS slots. The same Io range applies to PRS and non-PRS symbols. Io levels are different in PRS and non-PRS symbols within the same slot.</w:t>
            </w:r>
          </w:p>
          <w:p w14:paraId="5C94B138" w14:textId="77777777" w:rsidR="00C815D2" w:rsidRPr="006B6398" w:rsidRDefault="00C815D2" w:rsidP="00C815D2">
            <w:pPr>
              <w:pStyle w:val="TAN"/>
            </w:pPr>
            <w:r w:rsidRPr="006B6398">
              <w:t>NOTE 5:</w:t>
            </w:r>
            <w:r w:rsidRPr="006B6398">
              <w:tab/>
              <w:t>Tc is the basic timing unit defined in TS 38.211 [6].</w:t>
            </w:r>
          </w:p>
          <w:p w14:paraId="4F5F8D21" w14:textId="77777777" w:rsidR="00C815D2" w:rsidRDefault="00C815D2" w:rsidP="00C815D2">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1FB61863" w14:textId="77777777" w:rsidR="00C815D2" w:rsidRPr="006B6398" w:rsidRDefault="00C815D2" w:rsidP="00C815D2">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4944D0CA" w14:textId="77777777" w:rsidR="00C815D2" w:rsidRPr="006B6398" w:rsidRDefault="00C815D2" w:rsidP="00C815D2">
      <w:pPr>
        <w:spacing w:before="180"/>
      </w:pPr>
      <w:r w:rsidRPr="006B6398">
        <w:t xml:space="preserve">The </w:t>
      </w:r>
      <w:r>
        <w:t xml:space="preserve">relative </w:t>
      </w:r>
      <w:r w:rsidRPr="006B6398">
        <w:t>accuracy requirements in Table 10.1.25.2-3b for FR2 are valid under the following conditions:</w:t>
      </w:r>
    </w:p>
    <w:p w14:paraId="700AB8A9" w14:textId="77777777" w:rsidR="00C815D2" w:rsidRPr="006B6398" w:rsidRDefault="00C815D2" w:rsidP="00C815D2">
      <w:r w:rsidRPr="006B6398">
        <w:t>Conditions defined in clause 7.3 of TS 38.101-2 [19] for reference sensitivity are fulfilled.</w:t>
      </w:r>
    </w:p>
    <w:p w14:paraId="665B1F15" w14:textId="77777777" w:rsidR="00C815D2" w:rsidRPr="006B6398" w:rsidRDefault="00C815D2" w:rsidP="00C815D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50C453DA" w14:textId="77777777" w:rsidR="00C815D2" w:rsidRPr="006B6398" w:rsidRDefault="00C815D2" w:rsidP="00C815D2">
      <w:r w:rsidRPr="006B6398">
        <w:t>AWGN propagation condition.</w:t>
      </w:r>
    </w:p>
    <w:p w14:paraId="16D1A944" w14:textId="77777777" w:rsidR="00C815D2" w:rsidRPr="006B6398" w:rsidRDefault="00C815D2" w:rsidP="00C815D2">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04574BBB" w14:textId="77777777" w:rsidR="00C815D2" w:rsidRPr="006B6398" w:rsidRDefault="00C815D2" w:rsidP="00C815D2">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03"/>
        <w:gridCol w:w="1026"/>
        <w:gridCol w:w="692"/>
        <w:gridCol w:w="1236"/>
        <w:gridCol w:w="1417"/>
        <w:gridCol w:w="2672"/>
        <w:gridCol w:w="1483"/>
      </w:tblGrid>
      <w:tr w:rsidR="00C815D2" w:rsidRPr="006B6398" w14:paraId="061A4066" w14:textId="77777777" w:rsidTr="00C815D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400F6FD" w14:textId="77777777" w:rsidR="00C815D2" w:rsidRPr="006B6398" w:rsidRDefault="00C815D2" w:rsidP="00C815D2">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4100846" w14:textId="77777777" w:rsidR="00C815D2" w:rsidRPr="006B6398" w:rsidRDefault="00C815D2" w:rsidP="00C815D2">
            <w:pPr>
              <w:pStyle w:val="TAH"/>
              <w:rPr>
                <w:lang w:eastAsia="ko-KR"/>
              </w:rPr>
            </w:pPr>
            <w:r w:rsidRPr="006B6398">
              <w:rPr>
                <w:lang w:eastAsia="ko-KR"/>
              </w:rPr>
              <w:t>Conditions</w:t>
            </w:r>
          </w:p>
        </w:tc>
      </w:tr>
      <w:tr w:rsidR="00C815D2" w:rsidRPr="006B6398" w14:paraId="61182C7F"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2529CD" w14:textId="77777777" w:rsidR="00C815D2" w:rsidRPr="006B6398" w:rsidRDefault="00C815D2" w:rsidP="00C815D2">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4C15F6A" w14:textId="77777777" w:rsidR="00C815D2" w:rsidRPr="006B6398" w:rsidRDefault="00C815D2" w:rsidP="00C815D2">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7612FE" w14:textId="77777777" w:rsidR="00C815D2" w:rsidRPr="006B6398" w:rsidRDefault="00C815D2" w:rsidP="00C815D2">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C35791" w14:textId="77777777" w:rsidR="00C815D2" w:rsidRPr="006B6398" w:rsidRDefault="00C815D2" w:rsidP="00C815D2">
            <w:pPr>
              <w:pStyle w:val="TAH"/>
              <w:rPr>
                <w:lang w:eastAsia="ko-KR"/>
              </w:rPr>
            </w:pPr>
            <w:r w:rsidRPr="006B6398">
              <w:rPr>
                <w:lang w:eastAsia="ko-KR"/>
              </w:rPr>
              <w:t>PRS bandwidth</w:t>
            </w:r>
          </w:p>
          <w:p w14:paraId="0E031F7C" w14:textId="77777777" w:rsidR="00C815D2" w:rsidRPr="006B6398" w:rsidRDefault="00C815D2" w:rsidP="00C815D2">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DB884D" w14:textId="77777777" w:rsidR="00C815D2" w:rsidRPr="006B6398" w:rsidRDefault="00C815D2" w:rsidP="00C815D2">
            <w:pPr>
              <w:pStyle w:val="TAH"/>
              <w:rPr>
                <w:lang w:eastAsia="ko-KR"/>
              </w:rPr>
            </w:pPr>
            <w:r w:rsidRPr="006B6398">
              <w:rPr>
                <w:lang w:eastAsia="ko-KR"/>
              </w:rPr>
              <w:t xml:space="preserve">PRS resource repetition </w:t>
            </w:r>
          </w:p>
          <w:p w14:paraId="0908CAEB" w14:textId="77777777" w:rsidR="00C815D2" w:rsidRPr="006B6398" w:rsidRDefault="00C815D2" w:rsidP="00C815D2">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D3DCA" w14:textId="77777777" w:rsidR="00C815D2" w:rsidRPr="006B6398" w:rsidRDefault="00C815D2" w:rsidP="00C815D2">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C815D2" w:rsidRPr="006B6398" w14:paraId="10336A0F"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6FF43A"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F94B16"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C241C4"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61CD94"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186447" w14:textId="77777777" w:rsidR="00C815D2" w:rsidRPr="006B6398" w:rsidRDefault="00C815D2" w:rsidP="00C815D2">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CBFCDD" w14:textId="77777777" w:rsidR="00C815D2" w:rsidRPr="006B6398" w:rsidRDefault="00C815D2" w:rsidP="00C815D2">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B09AE8" w14:textId="77777777" w:rsidR="00C815D2" w:rsidRPr="006B6398" w:rsidRDefault="00C815D2" w:rsidP="00C815D2">
            <w:pPr>
              <w:pStyle w:val="TAH"/>
              <w:rPr>
                <w:lang w:eastAsia="ko-KR"/>
              </w:rPr>
            </w:pPr>
            <w:r w:rsidRPr="006B6398">
              <w:rPr>
                <w:lang w:eastAsia="ko-KR"/>
              </w:rPr>
              <w:t>Maximum Io</w:t>
            </w:r>
          </w:p>
        </w:tc>
      </w:tr>
      <w:tr w:rsidR="00C815D2" w:rsidRPr="006B6398" w14:paraId="000E628F"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F7888A2" w14:textId="77777777" w:rsidR="00C815D2" w:rsidRPr="006B6398" w:rsidRDefault="00C815D2" w:rsidP="00C815D2">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E1E77C1" w14:textId="77777777" w:rsidR="00C815D2" w:rsidRPr="006B6398" w:rsidRDefault="00C815D2" w:rsidP="00C815D2">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1E51D34" w14:textId="77777777" w:rsidR="00C815D2" w:rsidRPr="006B6398" w:rsidRDefault="00C815D2" w:rsidP="00C815D2">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D9E118E" w14:textId="77777777" w:rsidR="00C815D2" w:rsidRPr="006B6398" w:rsidRDefault="00C815D2" w:rsidP="00C815D2">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414613B" w14:textId="77777777" w:rsidR="00C815D2" w:rsidRPr="006B6398" w:rsidRDefault="00C815D2" w:rsidP="00C815D2">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E2FCF5" w14:textId="77777777" w:rsidR="00C815D2" w:rsidRPr="006B6398" w:rsidRDefault="00C815D2" w:rsidP="00C815D2">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B0F2BC1" w14:textId="77777777" w:rsidR="00C815D2" w:rsidRPr="006B6398" w:rsidRDefault="00C815D2" w:rsidP="00C815D2">
            <w:pPr>
              <w:pStyle w:val="TAH"/>
              <w:rPr>
                <w:lang w:eastAsia="ko-KR"/>
              </w:rPr>
            </w:pPr>
            <w:r w:rsidRPr="006B6398">
              <w:rPr>
                <w:lang w:eastAsia="ko-KR"/>
              </w:rPr>
              <w:t>dBm/</w:t>
            </w:r>
            <w:proofErr w:type="spellStart"/>
            <w:r w:rsidRPr="006B6398">
              <w:rPr>
                <w:lang w:eastAsia="ko-KR"/>
              </w:rPr>
              <w:t>BW</w:t>
            </w:r>
            <w:r w:rsidRPr="006B6398">
              <w:rPr>
                <w:vertAlign w:val="subscript"/>
                <w:lang w:eastAsia="ko-KR"/>
              </w:rPr>
              <w:t>Channel</w:t>
            </w:r>
            <w:proofErr w:type="spellEnd"/>
          </w:p>
        </w:tc>
      </w:tr>
      <w:tr w:rsidR="00C815D2" w:rsidRPr="006B6398" w14:paraId="5FF81EB9"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E7BA73" w14:textId="77777777" w:rsidR="00C815D2" w:rsidRPr="006B6398" w:rsidRDefault="00C815D2" w:rsidP="00C815D2">
            <w:pPr>
              <w:pStyle w:val="TAC"/>
              <w:rPr>
                <w:b/>
                <w:sz w:val="16"/>
                <w:szCs w:val="16"/>
                <w:lang w:eastAsia="ko-KR"/>
              </w:rPr>
            </w:pPr>
            <w:r w:rsidRPr="006B6398">
              <w:rPr>
                <w:rFonts w:eastAsia="宋体"/>
                <w:lang w:eastAsia="ko-KR"/>
              </w:rPr>
              <w:t>[107]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EE8B7F4" w14:textId="77777777" w:rsidR="00C815D2" w:rsidRPr="006B6398" w:rsidRDefault="00C815D2" w:rsidP="00C815D2">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proofErr w:type="gramStart"/>
            <w:r w:rsidRPr="006B6398">
              <w:rPr>
                <w:rFonts w:ascii="Arial" w:hAnsi="Arial"/>
                <w:sz w:val="18"/>
                <w:lang w:eastAsia="ko-KR"/>
              </w:rPr>
              <w:t>Iot</w:t>
            </w:r>
            <w:proofErr w:type="spellEnd"/>
            <w:r w:rsidRPr="006B6398">
              <w:rPr>
                <w:rFonts w:ascii="Arial" w:hAnsi="Arial"/>
                <w:sz w:val="18"/>
                <w:lang w:eastAsia="ko-KR"/>
              </w:rPr>
              <w:t>)</w:t>
            </w:r>
            <w:r>
              <w:rPr>
                <w:rFonts w:ascii="Arial" w:hAnsi="Arial"/>
                <w:i/>
                <w:sz w:val="18"/>
                <w:vertAlign w:val="subscript"/>
                <w:lang w:eastAsia="ko-KR"/>
              </w:rPr>
              <w:t>j</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50E5DB83" w14:textId="77777777" w:rsidR="00C815D2" w:rsidRPr="006B6398" w:rsidRDefault="00C815D2" w:rsidP="00C815D2">
            <w:pPr>
              <w:keepNext/>
              <w:keepLines/>
              <w:spacing w:after="0"/>
              <w:jc w:val="center"/>
              <w:rPr>
                <w:rFonts w:ascii="Arial" w:hAnsi="Arial"/>
                <w:sz w:val="18"/>
                <w:lang w:eastAsia="ko-KR"/>
              </w:rPr>
            </w:pPr>
          </w:p>
          <w:p w14:paraId="1D23228F" w14:textId="77777777" w:rsidR="00C815D2" w:rsidRPr="006B6398" w:rsidRDefault="00C815D2" w:rsidP="00C815D2">
            <w:pPr>
              <w:pStyle w:val="TAC"/>
              <w:rPr>
                <w:b/>
                <w:sz w:val="16"/>
                <w:szCs w:val="16"/>
                <w:lang w:eastAsia="ko-KR"/>
              </w:rPr>
            </w:pPr>
            <w:r w:rsidRPr="006B6398">
              <w:rPr>
                <w:lang w:eastAsia="ko-KR"/>
              </w:rPr>
              <w:t xml:space="preserve"> (PRS </w:t>
            </w:r>
            <w:proofErr w:type="spellStart"/>
            <w:r w:rsidRPr="006B6398">
              <w:rPr>
                <w:lang w:eastAsia="ko-KR"/>
              </w:rPr>
              <w:t>Ês</w:t>
            </w:r>
            <w:proofErr w:type="spellEnd"/>
            <w:r w:rsidRPr="006B6398">
              <w:rPr>
                <w:lang w:eastAsia="ko-KR"/>
              </w:rPr>
              <w:t>/</w:t>
            </w:r>
            <w:proofErr w:type="spellStart"/>
            <w:proofErr w:type="gramStart"/>
            <w:r w:rsidRPr="006B6398">
              <w:rPr>
                <w:lang w:eastAsia="ko-KR"/>
              </w:rPr>
              <w:t>Iot</w:t>
            </w:r>
            <w:proofErr w:type="spellEnd"/>
            <w:r w:rsidRPr="006B6398">
              <w:rPr>
                <w:lang w:eastAsia="ko-KR"/>
              </w:rPr>
              <w:t>)</w:t>
            </w:r>
            <w:proofErr w:type="spellStart"/>
            <w:r w:rsidRPr="006B6398">
              <w:rPr>
                <w:i/>
                <w:vertAlign w:val="subscript"/>
                <w:lang w:eastAsia="ko-KR"/>
              </w:rPr>
              <w:t>i</w:t>
            </w:r>
            <w:proofErr w:type="spellEnd"/>
            <w:proofErr w:type="gramEnd"/>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F185FD" w14:textId="77777777" w:rsidR="00C815D2" w:rsidRPr="006B6398" w:rsidRDefault="00C815D2" w:rsidP="00C815D2">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7AE2409" w14:textId="77777777" w:rsidR="00C815D2" w:rsidRPr="006B6398" w:rsidRDefault="00C815D2" w:rsidP="00C815D2">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EA9410A" w14:textId="77777777" w:rsidR="00C815D2" w:rsidRPr="006B6398" w:rsidRDefault="00C815D2" w:rsidP="00C815D2">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E30F952" w14:textId="77777777" w:rsidR="00C815D2" w:rsidRPr="006B6398" w:rsidRDefault="00C815D2" w:rsidP="00C815D2">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7D98CB7" w14:textId="77777777" w:rsidR="00C815D2" w:rsidRPr="006B6398" w:rsidRDefault="00C815D2" w:rsidP="00C815D2">
            <w:pPr>
              <w:pStyle w:val="TAC"/>
              <w:rPr>
                <w:b/>
                <w:sz w:val="16"/>
                <w:szCs w:val="16"/>
                <w:lang w:eastAsia="ko-KR"/>
              </w:rPr>
            </w:pPr>
            <w:r w:rsidRPr="006B6398">
              <w:rPr>
                <w:lang w:eastAsia="ko-KR"/>
              </w:rPr>
              <w:t>-50</w:t>
            </w:r>
          </w:p>
        </w:tc>
      </w:tr>
      <w:tr w:rsidR="00C815D2" w:rsidRPr="006B6398" w14:paraId="71248AB3"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BF7BAB" w14:textId="77777777" w:rsidR="00C815D2" w:rsidRPr="006B6398" w:rsidRDefault="00C815D2" w:rsidP="00C815D2">
            <w:pPr>
              <w:pStyle w:val="TAC"/>
              <w:rPr>
                <w:b/>
                <w:sz w:val="16"/>
                <w:szCs w:val="16"/>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8F82E81" w14:textId="77777777" w:rsidR="00C815D2" w:rsidRPr="006B6398" w:rsidRDefault="00C815D2" w:rsidP="00C815D2">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41CED79" w14:textId="77777777" w:rsidR="00C815D2" w:rsidRPr="006B6398" w:rsidRDefault="00C815D2" w:rsidP="00C815D2">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CEEFEF" w14:textId="77777777" w:rsidR="00C815D2" w:rsidRPr="006B6398" w:rsidRDefault="00C815D2" w:rsidP="00C815D2">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D7676A" w14:textId="77777777" w:rsidR="00C815D2" w:rsidRPr="006B6398" w:rsidRDefault="00C815D2" w:rsidP="00C815D2">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FA6FAD7" w14:textId="77777777" w:rsidR="00C815D2" w:rsidRPr="006B6398" w:rsidRDefault="00C815D2" w:rsidP="00C815D2">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3F1DFD4" w14:textId="77777777" w:rsidR="00C815D2" w:rsidRPr="006B6398" w:rsidRDefault="00C815D2" w:rsidP="00C815D2">
            <w:pPr>
              <w:pStyle w:val="TAC"/>
              <w:rPr>
                <w:b/>
                <w:sz w:val="16"/>
                <w:szCs w:val="16"/>
                <w:lang w:eastAsia="ko-KR"/>
              </w:rPr>
            </w:pPr>
            <w:r w:rsidRPr="006B6398">
              <w:rPr>
                <w:lang w:eastAsia="ko-KR"/>
              </w:rPr>
              <w:t>Note 5</w:t>
            </w:r>
          </w:p>
        </w:tc>
      </w:tr>
      <w:tr w:rsidR="00C815D2" w:rsidRPr="006B6398" w14:paraId="5BBBB7C7"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E9E832" w14:textId="77777777" w:rsidR="00C815D2" w:rsidRPr="006B6398" w:rsidRDefault="00C815D2" w:rsidP="00C815D2">
            <w:pPr>
              <w:pStyle w:val="TAC"/>
              <w:rPr>
                <w:szCs w:val="22"/>
                <w:lang w:eastAsia="ko-KR"/>
              </w:rPr>
            </w:pPr>
            <w:r w:rsidRPr="006B6398">
              <w:rPr>
                <w:lang w:eastAsia="ko-KR"/>
              </w:rPr>
              <w:t>[27]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7D80AF" w14:textId="77777777" w:rsidR="00C815D2" w:rsidRPr="006B6398" w:rsidRDefault="00C815D2" w:rsidP="00C815D2">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ABE8E18" w14:textId="77777777" w:rsidR="00C815D2" w:rsidRPr="006B6398" w:rsidRDefault="00C815D2" w:rsidP="00C815D2">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5E045C" w14:textId="77777777" w:rsidR="00C815D2" w:rsidRPr="006B6398" w:rsidRDefault="00C815D2" w:rsidP="00C815D2">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0DA2EDD" w14:textId="77777777" w:rsidR="00C815D2" w:rsidRPr="006B6398" w:rsidRDefault="00C815D2" w:rsidP="00C815D2">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44AE47"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EDE930A" w14:textId="77777777" w:rsidR="00C815D2" w:rsidRPr="006B6398" w:rsidRDefault="00C815D2" w:rsidP="00C815D2">
            <w:pPr>
              <w:pStyle w:val="TAC"/>
              <w:rPr>
                <w:lang w:eastAsia="ko-KR"/>
              </w:rPr>
            </w:pPr>
            <w:r w:rsidRPr="006B6398">
              <w:rPr>
                <w:lang w:eastAsia="ko-KR"/>
              </w:rPr>
              <w:t>Note 5</w:t>
            </w:r>
          </w:p>
        </w:tc>
      </w:tr>
      <w:tr w:rsidR="00C815D2" w:rsidRPr="006B6398" w14:paraId="107DC7FA" w14:textId="77777777" w:rsidTr="00C815D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B8642A1" w14:textId="77777777" w:rsidR="00C815D2" w:rsidRPr="006B6398" w:rsidRDefault="00C815D2" w:rsidP="00C815D2">
            <w:pPr>
              <w:pStyle w:val="TAC"/>
              <w:rPr>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8B7058F" w14:textId="77777777" w:rsidR="00C815D2" w:rsidRPr="006B6398" w:rsidRDefault="00C815D2" w:rsidP="00C815D2">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05D2E72" w14:textId="77777777" w:rsidR="00C815D2" w:rsidRPr="006B6398" w:rsidRDefault="00C815D2" w:rsidP="00C815D2">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1CB89AE" w14:textId="77777777" w:rsidR="00C815D2" w:rsidRPr="006B6398" w:rsidRDefault="00C815D2" w:rsidP="00C815D2">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86DAFE0" w14:textId="77777777" w:rsidR="00C815D2" w:rsidRPr="006B6398" w:rsidRDefault="00C815D2" w:rsidP="00C815D2">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3011225" w14:textId="77777777" w:rsidR="00C815D2" w:rsidRPr="006B6398" w:rsidRDefault="00C815D2" w:rsidP="00C815D2">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B21F340" w14:textId="77777777" w:rsidR="00C815D2" w:rsidRPr="006B6398" w:rsidRDefault="00C815D2" w:rsidP="00C815D2">
            <w:pPr>
              <w:pStyle w:val="TAC"/>
              <w:rPr>
                <w:lang w:eastAsia="ko-KR"/>
              </w:rPr>
            </w:pPr>
            <w:r w:rsidRPr="006B6398">
              <w:rPr>
                <w:lang w:eastAsia="ko-KR"/>
              </w:rPr>
              <w:t>-50</w:t>
            </w:r>
          </w:p>
        </w:tc>
      </w:tr>
      <w:tr w:rsidR="00C815D2" w:rsidRPr="006B6398" w14:paraId="216BECF4"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hideMark/>
          </w:tcPr>
          <w:p w14:paraId="446D80AF" w14:textId="77777777" w:rsidR="00C815D2" w:rsidRPr="006B6398" w:rsidRDefault="00C815D2" w:rsidP="00C815D2">
            <w:pPr>
              <w:pStyle w:val="TAC"/>
              <w:rPr>
                <w:lang w:eastAsia="ko-KR"/>
              </w:rPr>
            </w:pPr>
            <w:r w:rsidRPr="006B6398">
              <w:rPr>
                <w:lang w:eastAsia="ko-KR"/>
              </w:rPr>
              <w:t>[29]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7EEA2A0" w14:textId="77777777" w:rsidR="00C815D2" w:rsidRPr="006B6398" w:rsidRDefault="00C815D2" w:rsidP="00C815D2">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8E1A0ED" w14:textId="77777777" w:rsidR="00C815D2" w:rsidRPr="006B6398" w:rsidRDefault="00C815D2" w:rsidP="00C815D2">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E784E7" w14:textId="77777777" w:rsidR="00C815D2" w:rsidRPr="006B6398" w:rsidRDefault="00C815D2" w:rsidP="00C815D2">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6E285D4" w14:textId="77777777" w:rsidR="00C815D2" w:rsidRPr="006B6398" w:rsidRDefault="00C815D2" w:rsidP="00C815D2">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B351625"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9F5425" w14:textId="77777777" w:rsidR="00C815D2" w:rsidRPr="006B6398" w:rsidRDefault="00C815D2" w:rsidP="00C815D2">
            <w:pPr>
              <w:pStyle w:val="TAC"/>
              <w:rPr>
                <w:lang w:eastAsia="ko-KR"/>
              </w:rPr>
            </w:pPr>
            <w:r w:rsidRPr="006B6398">
              <w:rPr>
                <w:lang w:eastAsia="ko-KR"/>
              </w:rPr>
              <w:t>Note 5</w:t>
            </w:r>
          </w:p>
        </w:tc>
      </w:tr>
      <w:tr w:rsidR="00C815D2" w:rsidRPr="006B6398" w14:paraId="7B8D36CC"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hideMark/>
          </w:tcPr>
          <w:p w14:paraId="446E1A7E" w14:textId="77777777" w:rsidR="00C815D2" w:rsidRPr="006B6398" w:rsidRDefault="00C815D2" w:rsidP="00C815D2">
            <w:pPr>
              <w:pStyle w:val="TAC"/>
              <w:rPr>
                <w:lang w:eastAsia="ko-KR"/>
              </w:rPr>
            </w:pPr>
            <w:r w:rsidRPr="006B6398">
              <w:rPr>
                <w:lang w:eastAsia="ko-KR"/>
              </w:rPr>
              <w:t>[18]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EFB230C" w14:textId="77777777" w:rsidR="00C815D2" w:rsidRPr="006B6398" w:rsidRDefault="00C815D2" w:rsidP="00C815D2">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37C63F2" w14:textId="77777777" w:rsidR="00C815D2" w:rsidRPr="006B6398" w:rsidRDefault="00C815D2" w:rsidP="00C815D2">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12F390" w14:textId="77777777" w:rsidR="00C815D2" w:rsidRPr="006B6398" w:rsidRDefault="00C815D2" w:rsidP="00C815D2">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0169B14" w14:textId="77777777" w:rsidR="00C815D2" w:rsidRPr="006B6398" w:rsidRDefault="00C815D2" w:rsidP="00C815D2">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817D8"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7A18B" w14:textId="77777777" w:rsidR="00C815D2" w:rsidRPr="006B6398" w:rsidRDefault="00C815D2" w:rsidP="00C815D2">
            <w:pPr>
              <w:pStyle w:val="TAC"/>
              <w:rPr>
                <w:lang w:eastAsia="ko-KR"/>
              </w:rPr>
            </w:pPr>
            <w:r w:rsidRPr="006B6398">
              <w:rPr>
                <w:lang w:eastAsia="ko-KR"/>
              </w:rPr>
              <w:t>Note 5</w:t>
            </w:r>
          </w:p>
        </w:tc>
      </w:tr>
      <w:tr w:rsidR="00C815D2" w:rsidRPr="006B6398" w14:paraId="2C960940" w14:textId="77777777" w:rsidTr="00C815D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7C2020" w14:textId="77777777" w:rsidR="00C815D2" w:rsidRPr="006B6398" w:rsidRDefault="00C815D2" w:rsidP="00C815D2">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 xml:space="preserve">and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7BE95ABE" w14:textId="77777777" w:rsidR="00C815D2" w:rsidRPr="006B6398" w:rsidRDefault="00C815D2" w:rsidP="00C815D2">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w:t>
            </w:r>
            <w:proofErr w:type="spellStart"/>
            <w:r w:rsidRPr="006B6398">
              <w:rPr>
                <w:lang w:eastAsia="ko-KR"/>
              </w:rPr>
              <w:t>i</w:t>
            </w:r>
            <w:proofErr w:type="spellEnd"/>
            <w:r w:rsidRPr="006B6398">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424B1340" w14:textId="77777777" w:rsidR="00C815D2" w:rsidRPr="006B6398" w:rsidRDefault="00C815D2" w:rsidP="00C815D2">
            <w:pPr>
              <w:pStyle w:val="TAN"/>
              <w:rPr>
                <w:lang w:eastAsia="ko-KR"/>
              </w:rPr>
            </w:pPr>
            <w:r w:rsidRPr="006B6398">
              <w:rPr>
                <w:lang w:eastAsia="ko-KR"/>
              </w:rPr>
              <w:t>NOTE 3:</w:t>
            </w:r>
            <w:r w:rsidRPr="006B6398">
              <w:rPr>
                <w:lang w:eastAsia="ko-KR"/>
              </w:rPr>
              <w:tab/>
              <w:t>Io is assumed to have constant EPRE across the bandwidth.</w:t>
            </w:r>
          </w:p>
          <w:p w14:paraId="552E4B33" w14:textId="77777777" w:rsidR="00C815D2" w:rsidRPr="006B6398" w:rsidRDefault="00C815D2" w:rsidP="00C815D2">
            <w:pPr>
              <w:pStyle w:val="TAN"/>
              <w:rPr>
                <w:lang w:eastAsia="ko-KR"/>
              </w:rPr>
            </w:pPr>
            <w:r w:rsidRPr="006B6398">
              <w:rPr>
                <w:lang w:eastAsia="ko-KR"/>
              </w:rPr>
              <w:t>NOTE 4:</w:t>
            </w:r>
            <w:r w:rsidRPr="006B6398">
              <w:rPr>
                <w:lang w:eastAsia="ko-KR"/>
              </w:rPr>
              <w:tab/>
              <w:t>Tc is the basic timing unit defined in TS 38.211 [6].</w:t>
            </w:r>
          </w:p>
          <w:p w14:paraId="6C07D245" w14:textId="77777777" w:rsidR="00C815D2" w:rsidRPr="006B6398" w:rsidRDefault="00C815D2" w:rsidP="00C815D2">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031A8CBE" w14:textId="2EDF0166" w:rsidR="00C815D2" w:rsidRPr="006B6398" w:rsidRDefault="00C815D2" w:rsidP="00C815D2">
            <w:pPr>
              <w:pStyle w:val="TAN"/>
              <w:rPr>
                <w:lang w:eastAsia="ko-KR"/>
              </w:rPr>
            </w:pPr>
            <w:r w:rsidRPr="006B6398">
              <w:rPr>
                <w:lang w:eastAsia="ko-KR"/>
              </w:rPr>
              <w:t>NOTE 6:</w:t>
            </w:r>
            <w:r w:rsidRPr="006B6398">
              <w:rPr>
                <w:lang w:eastAsia="ko-KR"/>
              </w:rPr>
              <w:tab/>
            </w:r>
            <w:r w:rsidRPr="006B6398">
              <w:rPr>
                <w:rFonts w:hint="eastAsia"/>
                <w:lang w:val="en-US"/>
              </w:rPr>
              <w:t>Δ</w:t>
            </w:r>
            <w:r w:rsidRPr="006B6398">
              <w:t xml:space="preserve"> is the applicable timing error </w:t>
            </w:r>
            <w:proofErr w:type="spellStart"/>
            <w:r w:rsidRPr="006B6398">
              <w:t>marign</w:t>
            </w:r>
            <w:proofErr w:type="spellEnd"/>
            <w:r w:rsidRPr="006B6398">
              <w:t xml:space="preserve"> which can be selected by the UE </w:t>
            </w:r>
            <w:proofErr w:type="gramStart"/>
            <w:r w:rsidRPr="006B6398">
              <w:t>from  the</w:t>
            </w:r>
            <w:proofErr w:type="gramEnd"/>
            <w:r w:rsidRPr="006B6398">
              <w:t xml:space="preserve"> pre-defined values ({</w:t>
            </w:r>
            <w:r w:rsidRPr="006B6398">
              <w:rPr>
                <w:rFonts w:eastAsia="等线"/>
                <w:bCs/>
                <w:lang w:eastAsia="zh-CN"/>
              </w:rPr>
              <w:t>1/2 Tc, 1 Tc, 2 Tc, 4 Tc, 8 Tc, 12 Tc, 16 Tc, 20 Tc, 24 Tc, 32 Tc, 40 Tc, 48 Tc, 64 Tc, 80 Tc, 96 Tc, 128 Tc.}</w:t>
            </w:r>
            <w:r w:rsidRPr="006B6398">
              <w:t xml:space="preserve"> )</w:t>
            </w:r>
          </w:p>
        </w:tc>
      </w:tr>
    </w:tbl>
    <w:p w14:paraId="12EDA6E2" w14:textId="77777777" w:rsidR="00C815D2" w:rsidRDefault="00C815D2" w:rsidP="00C815D2"/>
    <w:p w14:paraId="4227F349" w14:textId="77777777" w:rsidR="00C815D2" w:rsidRDefault="00C815D2" w:rsidP="00C815D2">
      <w:r>
        <w:t>The accuracy requirements in Table 10.1.25.2-4 for FR2 are valid under the following conditions:</w:t>
      </w:r>
    </w:p>
    <w:p w14:paraId="11AD006E" w14:textId="77777777" w:rsidR="00C815D2" w:rsidRDefault="00C815D2" w:rsidP="00C815D2">
      <w:r>
        <w:t>Conditions defined in clause 7.3 of TS 38.101-2 [19] for reference sensitivity are fulfilled.</w:t>
      </w:r>
    </w:p>
    <w:p w14:paraId="34F62553"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62029ED1" w14:textId="77777777" w:rsidR="00C815D2" w:rsidRDefault="00C815D2" w:rsidP="00C815D2">
      <w:r>
        <w:t>Fading propagation condition.</w:t>
      </w:r>
    </w:p>
    <w:p w14:paraId="1993A493" w14:textId="77777777" w:rsidR="00C815D2" w:rsidRPr="00DD4741" w:rsidRDefault="00C815D2" w:rsidP="00C815D2">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A7330" w14:paraId="304ED753"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01D5D6A" w14:textId="77777777" w:rsidR="00C815D2" w:rsidRPr="006A7330" w:rsidRDefault="00C815D2" w:rsidP="00C815D2">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958653" w14:textId="77777777" w:rsidR="00C815D2" w:rsidRPr="006A7330" w:rsidRDefault="00C815D2" w:rsidP="00C815D2">
            <w:pPr>
              <w:pStyle w:val="TAH"/>
              <w:rPr>
                <w:lang w:eastAsia="ko-KR"/>
              </w:rPr>
            </w:pPr>
            <w:r w:rsidRPr="006A7330">
              <w:rPr>
                <w:lang w:eastAsia="ko-KR"/>
              </w:rPr>
              <w:t>Conditions</w:t>
            </w:r>
          </w:p>
        </w:tc>
      </w:tr>
      <w:tr w:rsidR="00C815D2" w:rsidRPr="006A7330" w14:paraId="6C09AB50"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BA75554" w14:textId="77777777" w:rsidR="00C815D2" w:rsidRPr="006A7330" w:rsidRDefault="00C815D2" w:rsidP="00C815D2">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8170FA"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D7EB28" w14:textId="77777777" w:rsidR="00C815D2" w:rsidRPr="006A7330" w:rsidRDefault="00C815D2" w:rsidP="00C815D2">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B652A2E" w14:textId="77777777" w:rsidR="00C815D2" w:rsidRPr="006A7330" w:rsidRDefault="00C815D2" w:rsidP="00C815D2">
            <w:pPr>
              <w:pStyle w:val="TAH"/>
              <w:rPr>
                <w:lang w:eastAsia="ko-KR"/>
              </w:rPr>
            </w:pPr>
          </w:p>
          <w:p w14:paraId="53101FF2" w14:textId="77777777" w:rsidR="00C815D2" w:rsidRPr="006A7330" w:rsidRDefault="00C815D2" w:rsidP="00C815D2">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CA65CB5" w14:textId="77777777" w:rsidR="00C815D2" w:rsidRPr="006A7330" w:rsidRDefault="00C815D2" w:rsidP="00C815D2">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53F64C6"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35A4E6FA"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FDFC6C" w14:textId="77777777" w:rsidR="00C815D2" w:rsidRPr="006A7330" w:rsidRDefault="00C815D2" w:rsidP="00C815D2">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FC9857D"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112E679" w14:textId="77777777" w:rsidR="00C815D2" w:rsidRPr="006A7330" w:rsidRDefault="00C815D2" w:rsidP="00C815D2">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D209689" w14:textId="77777777" w:rsidR="00C815D2" w:rsidRPr="006A7330" w:rsidRDefault="00C815D2" w:rsidP="00C815D2">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63BD2CB" w14:textId="77777777" w:rsidR="00C815D2" w:rsidRPr="006A7330" w:rsidRDefault="00C815D2" w:rsidP="00C815D2">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12AB75"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7488F0D"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15E134FA"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23DC509" w14:textId="77777777" w:rsidR="00C815D2" w:rsidRPr="006A7330" w:rsidRDefault="00C815D2" w:rsidP="00C815D2">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6BCB74B" w14:textId="77777777" w:rsidR="00C815D2" w:rsidRPr="006A7330" w:rsidRDefault="00C815D2" w:rsidP="00C815D2">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0D0ADF5" w14:textId="77777777" w:rsidR="00C815D2" w:rsidRPr="006A7330" w:rsidRDefault="00C815D2" w:rsidP="00C815D2">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10AE778F" w14:textId="77777777" w:rsidR="00C815D2" w:rsidRPr="006A7330" w:rsidRDefault="00C815D2" w:rsidP="00C815D2">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102D5DA1" w14:textId="77777777" w:rsidR="00C815D2" w:rsidRPr="006A7330" w:rsidRDefault="00C815D2" w:rsidP="00C815D2">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76D9133" w14:textId="77777777" w:rsidR="00C815D2" w:rsidRPr="006A7330" w:rsidRDefault="00C815D2" w:rsidP="00C815D2">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16835B6" w14:textId="77777777" w:rsidR="00C815D2" w:rsidRPr="006A7330" w:rsidRDefault="00C815D2" w:rsidP="00C815D2">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C815D2" w:rsidRPr="006A7330" w14:paraId="4EE5E458"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7BBA1496" w14:textId="77777777" w:rsidR="00C815D2" w:rsidRPr="006A7330" w:rsidRDefault="00C815D2" w:rsidP="00C815D2">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CB4CBEC" w14:textId="77777777" w:rsidR="00C815D2" w:rsidRPr="006A7330" w:rsidRDefault="00C815D2" w:rsidP="00C815D2">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2EFFDD8C"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28E32245"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CA685D0" w14:textId="77777777" w:rsidR="00C815D2" w:rsidRPr="006A7330" w:rsidRDefault="00C815D2" w:rsidP="00C815D2">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6840C0"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988C477" w14:textId="77777777" w:rsidR="00C815D2" w:rsidRPr="006A7330" w:rsidRDefault="00C815D2" w:rsidP="00C815D2">
            <w:pPr>
              <w:pStyle w:val="TAC"/>
              <w:rPr>
                <w:lang w:eastAsia="ko-KR"/>
              </w:rPr>
            </w:pPr>
            <w:r w:rsidRPr="006A7330">
              <w:rPr>
                <w:lang w:eastAsia="ko-KR"/>
              </w:rPr>
              <w:t>-50</w:t>
            </w:r>
          </w:p>
        </w:tc>
      </w:tr>
      <w:tr w:rsidR="00C815D2" w:rsidRPr="006A7330" w14:paraId="41A8C50D"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475D903" w14:textId="77777777" w:rsidR="00C815D2" w:rsidRPr="006A7330" w:rsidRDefault="00C815D2" w:rsidP="00C815D2">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8132827"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F80E66"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44D3BAB"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F6D613"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7F97A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8D7BA" w14:textId="77777777" w:rsidR="00C815D2" w:rsidRPr="006A7330" w:rsidRDefault="00C815D2" w:rsidP="00C815D2">
            <w:pPr>
              <w:pStyle w:val="TAC"/>
              <w:rPr>
                <w:lang w:eastAsia="ko-KR"/>
              </w:rPr>
            </w:pPr>
            <w:r w:rsidRPr="006A7330">
              <w:rPr>
                <w:lang w:eastAsia="ko-KR"/>
              </w:rPr>
              <w:t>NOTE 6</w:t>
            </w:r>
          </w:p>
        </w:tc>
      </w:tr>
      <w:tr w:rsidR="00C815D2" w:rsidRPr="006A7330" w14:paraId="2C70345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029C4C55"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290CB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EDA3016"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37397C7"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4929AB0"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7453344"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CCB609" w14:textId="77777777" w:rsidR="00C815D2" w:rsidRPr="006A7330" w:rsidRDefault="00C815D2" w:rsidP="00C815D2">
            <w:pPr>
              <w:pStyle w:val="TAC"/>
              <w:rPr>
                <w:lang w:eastAsia="ko-KR"/>
              </w:rPr>
            </w:pPr>
            <w:r w:rsidRPr="006A7330">
              <w:rPr>
                <w:lang w:eastAsia="ko-KR"/>
              </w:rPr>
              <w:t>NOTE 6</w:t>
            </w:r>
          </w:p>
        </w:tc>
      </w:tr>
      <w:tr w:rsidR="00C815D2" w:rsidRPr="006A7330" w14:paraId="0D0D8874"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6794A281" w14:textId="77777777" w:rsidR="00C815D2" w:rsidRPr="006A7330" w:rsidRDefault="00C815D2" w:rsidP="00C815D2">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C2B11D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B586349"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8E5BCDC"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08B3FD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91D78D2"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AB0D5FA" w14:textId="77777777" w:rsidR="00C815D2" w:rsidRPr="006A7330" w:rsidRDefault="00C815D2" w:rsidP="00C815D2">
            <w:pPr>
              <w:pStyle w:val="TAC"/>
              <w:rPr>
                <w:lang w:eastAsia="ko-KR"/>
              </w:rPr>
            </w:pPr>
            <w:r w:rsidRPr="006A7330">
              <w:rPr>
                <w:lang w:eastAsia="ko-KR"/>
              </w:rPr>
              <w:t>-50</w:t>
            </w:r>
          </w:p>
        </w:tc>
      </w:tr>
      <w:tr w:rsidR="00C815D2" w:rsidRPr="006A7330" w14:paraId="14B962E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B387932" w14:textId="77777777" w:rsidR="00C815D2" w:rsidRPr="006A7330" w:rsidRDefault="00C815D2" w:rsidP="00C815D2">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08E4FB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E946C62"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F0EA3B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FABCBEC"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BADCCD"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B56390" w14:textId="77777777" w:rsidR="00C815D2" w:rsidRPr="006A7330" w:rsidRDefault="00C815D2" w:rsidP="00C815D2">
            <w:pPr>
              <w:pStyle w:val="TAC"/>
              <w:rPr>
                <w:lang w:eastAsia="ko-KR"/>
              </w:rPr>
            </w:pPr>
            <w:r w:rsidRPr="006A7330">
              <w:rPr>
                <w:lang w:eastAsia="ko-KR"/>
              </w:rPr>
              <w:t>NOTE 6</w:t>
            </w:r>
          </w:p>
        </w:tc>
      </w:tr>
      <w:tr w:rsidR="00C815D2" w:rsidRPr="006A7330" w14:paraId="6CA85C0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7141EB9" w14:textId="77777777" w:rsidR="00C815D2" w:rsidRPr="006A7330" w:rsidRDefault="00C815D2" w:rsidP="00C815D2">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9EB5AC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064747"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E9577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ECD66E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8F2146D"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063EE9" w14:textId="77777777" w:rsidR="00C815D2" w:rsidRPr="006A7330" w:rsidRDefault="00C815D2" w:rsidP="00C815D2">
            <w:pPr>
              <w:pStyle w:val="TAC"/>
              <w:rPr>
                <w:lang w:eastAsia="ko-KR"/>
              </w:rPr>
            </w:pPr>
            <w:r w:rsidRPr="006A7330">
              <w:rPr>
                <w:lang w:eastAsia="ko-KR"/>
              </w:rPr>
              <w:t>NOTE 6</w:t>
            </w:r>
          </w:p>
        </w:tc>
      </w:tr>
      <w:tr w:rsidR="00C815D2" w:rsidRPr="006A7330" w14:paraId="70C0491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1DEEA76" w14:textId="77777777" w:rsidR="00C815D2" w:rsidRPr="006A7330" w:rsidRDefault="00C815D2" w:rsidP="00C815D2">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D55EA6"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79CDF79"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835DE47"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59D21E8" w14:textId="77777777" w:rsidR="00C815D2" w:rsidRPr="006A7330" w:rsidRDefault="00C815D2" w:rsidP="00C815D2">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82AB280"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90E9D95" w14:textId="77777777" w:rsidR="00C815D2" w:rsidRPr="006A7330" w:rsidRDefault="00C815D2" w:rsidP="00C815D2">
            <w:pPr>
              <w:pStyle w:val="TAC"/>
              <w:rPr>
                <w:lang w:eastAsia="ko-KR"/>
              </w:rPr>
            </w:pPr>
            <w:r w:rsidRPr="006A7330">
              <w:rPr>
                <w:lang w:eastAsia="ko-KR"/>
              </w:rPr>
              <w:t>NOTE 6</w:t>
            </w:r>
          </w:p>
        </w:tc>
      </w:tr>
      <w:tr w:rsidR="00C815D2" w:rsidRPr="006A7330" w14:paraId="3157D17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BC13A79" w14:textId="77777777" w:rsidR="00C815D2" w:rsidRPr="006A7330" w:rsidRDefault="00C815D2" w:rsidP="00C815D2">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EECE72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16BDF83"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6A8E76"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CE837F5"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B78BD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7CAF25" w14:textId="77777777" w:rsidR="00C815D2" w:rsidRPr="006A7330" w:rsidRDefault="00C815D2" w:rsidP="00C815D2">
            <w:pPr>
              <w:pStyle w:val="TAC"/>
              <w:rPr>
                <w:lang w:eastAsia="ko-KR"/>
              </w:rPr>
            </w:pPr>
            <w:r w:rsidRPr="006A7330">
              <w:rPr>
                <w:lang w:eastAsia="ko-KR"/>
              </w:rPr>
              <w:t>NOTE 6</w:t>
            </w:r>
          </w:p>
        </w:tc>
      </w:tr>
      <w:tr w:rsidR="00C815D2" w:rsidRPr="006A7330" w14:paraId="6CE9AE6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10BB6D2"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971620C"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CB0BF9"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1973057"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264E20"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8FF74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60DDD25" w14:textId="77777777" w:rsidR="00C815D2" w:rsidRPr="006A7330" w:rsidRDefault="00C815D2" w:rsidP="00C815D2">
            <w:pPr>
              <w:pStyle w:val="TAC"/>
              <w:rPr>
                <w:lang w:eastAsia="ko-KR"/>
              </w:rPr>
            </w:pPr>
            <w:r w:rsidRPr="006A7330">
              <w:rPr>
                <w:lang w:eastAsia="ko-KR"/>
              </w:rPr>
              <w:t>NOTE 6</w:t>
            </w:r>
          </w:p>
        </w:tc>
      </w:tr>
      <w:tr w:rsidR="00C815D2" w:rsidRPr="006A7330" w14:paraId="17CFEB4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BD59191" w14:textId="77777777" w:rsidR="00C815D2" w:rsidRPr="006A7330" w:rsidRDefault="00C815D2" w:rsidP="00C815D2">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B3E5F30"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D6836A"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A7C3E37"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B6BB37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DD10D9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030B29" w14:textId="77777777" w:rsidR="00C815D2" w:rsidRPr="006A7330" w:rsidRDefault="00C815D2" w:rsidP="00C815D2">
            <w:pPr>
              <w:pStyle w:val="TAC"/>
              <w:rPr>
                <w:lang w:eastAsia="ko-KR"/>
              </w:rPr>
            </w:pPr>
            <w:r w:rsidRPr="006A7330">
              <w:rPr>
                <w:lang w:eastAsia="ko-KR"/>
              </w:rPr>
              <w:t>NOTE 6</w:t>
            </w:r>
          </w:p>
        </w:tc>
      </w:tr>
      <w:tr w:rsidR="00C815D2" w:rsidRPr="006A7330" w14:paraId="7707256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E82C6C9" w14:textId="77777777" w:rsidR="00C815D2" w:rsidRPr="006A7330" w:rsidRDefault="00C815D2" w:rsidP="00C815D2">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A10D06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16FE65"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72A2469"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6C3A111"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06E99B"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63CD6BE" w14:textId="77777777" w:rsidR="00C815D2" w:rsidRPr="006A7330" w:rsidRDefault="00C815D2" w:rsidP="00C815D2">
            <w:pPr>
              <w:pStyle w:val="TAC"/>
              <w:rPr>
                <w:lang w:eastAsia="ko-KR"/>
              </w:rPr>
            </w:pPr>
            <w:r w:rsidRPr="006A7330">
              <w:rPr>
                <w:lang w:eastAsia="ko-KR"/>
              </w:rPr>
              <w:t>NOTE 6</w:t>
            </w:r>
          </w:p>
        </w:tc>
      </w:tr>
      <w:tr w:rsidR="00C815D2" w:rsidRPr="006A7330" w14:paraId="71CE34D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8325C85" w14:textId="77777777" w:rsidR="00C815D2" w:rsidRPr="006A7330" w:rsidRDefault="00C815D2" w:rsidP="00C815D2">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F14496F"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8520F79"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F288160"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F839C8"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CD9BE1"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AE1C1A1" w14:textId="77777777" w:rsidR="00C815D2" w:rsidRPr="006A7330" w:rsidRDefault="00C815D2" w:rsidP="00C815D2">
            <w:pPr>
              <w:pStyle w:val="TAC"/>
              <w:rPr>
                <w:lang w:eastAsia="ko-KR"/>
              </w:rPr>
            </w:pPr>
            <w:r w:rsidRPr="006A7330">
              <w:rPr>
                <w:lang w:eastAsia="ko-KR"/>
              </w:rPr>
              <w:t>NOTE 6</w:t>
            </w:r>
          </w:p>
        </w:tc>
      </w:tr>
      <w:tr w:rsidR="00C815D2" w:rsidRPr="006A7330" w14:paraId="19166FD6"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ECE5BDA"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DA666C8"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13C1BD0F"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A7E96FC"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572ED4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506A62D"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B21C1D9"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CCD1B98" w14:textId="77777777" w:rsidR="00C815D2" w:rsidRDefault="00C815D2" w:rsidP="00C815D2">
      <w:pPr>
        <w:rPr>
          <w:lang w:val="en-US"/>
        </w:rPr>
      </w:pPr>
    </w:p>
    <w:p w14:paraId="33A84832" w14:textId="77777777" w:rsidR="00C815D2" w:rsidRPr="006A7330" w:rsidRDefault="00C815D2" w:rsidP="00C815D2">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815D2" w:rsidRPr="00E7367E" w14:paraId="25C97806" w14:textId="77777777" w:rsidTr="00C815D2">
        <w:trPr>
          <w:trHeight w:val="263"/>
          <w:jc w:val="center"/>
        </w:trPr>
        <w:tc>
          <w:tcPr>
            <w:tcW w:w="4410" w:type="dxa"/>
            <w:gridSpan w:val="3"/>
            <w:vAlign w:val="center"/>
          </w:tcPr>
          <w:p w14:paraId="59E685EC" w14:textId="77777777" w:rsidR="00C815D2" w:rsidRPr="008A7648" w:rsidRDefault="00C815D2" w:rsidP="00C815D2">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7BAC8DD1" w14:textId="77777777" w:rsidR="00C815D2" w:rsidRPr="00E7367E" w:rsidRDefault="00C815D2" w:rsidP="00C815D2">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C815D2" w:rsidRPr="00E7367E" w14:paraId="2EAF596A" w14:textId="77777777" w:rsidTr="00C815D2">
        <w:trPr>
          <w:trHeight w:val="262"/>
          <w:jc w:val="center"/>
        </w:trPr>
        <w:tc>
          <w:tcPr>
            <w:tcW w:w="1470" w:type="dxa"/>
            <w:vAlign w:val="center"/>
          </w:tcPr>
          <w:p w14:paraId="3D0E43A4" w14:textId="77777777" w:rsidR="00C815D2" w:rsidRPr="00E7367E" w:rsidRDefault="00C815D2" w:rsidP="00C815D2">
            <w:pPr>
              <w:pStyle w:val="TAH"/>
            </w:pPr>
            <w:r>
              <w:t>SCS = 15 kHz</w:t>
            </w:r>
          </w:p>
        </w:tc>
        <w:tc>
          <w:tcPr>
            <w:tcW w:w="1470" w:type="dxa"/>
            <w:vAlign w:val="center"/>
          </w:tcPr>
          <w:p w14:paraId="6745ACAA" w14:textId="77777777" w:rsidR="00C815D2" w:rsidRPr="00E7367E" w:rsidRDefault="00C815D2" w:rsidP="00C815D2">
            <w:pPr>
              <w:pStyle w:val="TAH"/>
            </w:pPr>
            <w:r>
              <w:t>SCS = 30 kHz</w:t>
            </w:r>
          </w:p>
        </w:tc>
        <w:tc>
          <w:tcPr>
            <w:tcW w:w="1470" w:type="dxa"/>
            <w:vAlign w:val="center"/>
          </w:tcPr>
          <w:p w14:paraId="76FDD789" w14:textId="77777777" w:rsidR="00C815D2" w:rsidRPr="00E7367E" w:rsidRDefault="00C815D2" w:rsidP="00C815D2">
            <w:pPr>
              <w:pStyle w:val="TAH"/>
            </w:pPr>
            <w:r>
              <w:t>SCS = 60 kHz</w:t>
            </w:r>
          </w:p>
        </w:tc>
        <w:tc>
          <w:tcPr>
            <w:tcW w:w="1800" w:type="dxa"/>
            <w:vMerge/>
            <w:vAlign w:val="center"/>
          </w:tcPr>
          <w:p w14:paraId="0342A48D" w14:textId="77777777" w:rsidR="00C815D2" w:rsidRPr="00E7367E" w:rsidRDefault="00C815D2" w:rsidP="00C815D2">
            <w:pPr>
              <w:pStyle w:val="TAH"/>
              <w:rPr>
                <w:rFonts w:eastAsia="Yu Mincho"/>
                <w:kern w:val="24"/>
              </w:rPr>
            </w:pPr>
          </w:p>
        </w:tc>
      </w:tr>
      <w:tr w:rsidR="00C815D2" w:rsidRPr="00B234C1" w14:paraId="4654340E" w14:textId="77777777" w:rsidTr="00C815D2">
        <w:trPr>
          <w:trHeight w:val="46"/>
          <w:jc w:val="center"/>
        </w:trPr>
        <w:tc>
          <w:tcPr>
            <w:tcW w:w="1470" w:type="dxa"/>
            <w:vAlign w:val="center"/>
          </w:tcPr>
          <w:p w14:paraId="18060716"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A4A9DBA" w14:textId="77777777" w:rsidR="00C815D2" w:rsidRPr="008A7648" w:rsidRDefault="00C815D2" w:rsidP="00C815D2">
            <w:pPr>
              <w:pStyle w:val="TAC"/>
              <w:rPr>
                <w:rFonts w:eastAsia="Yu Mincho"/>
              </w:rPr>
            </w:pPr>
            <w:r w:rsidRPr="008A7648">
              <w:rPr>
                <w:rFonts w:eastAsia="Yu Mincho"/>
              </w:rPr>
              <w:t>N/A</w:t>
            </w:r>
          </w:p>
        </w:tc>
        <w:tc>
          <w:tcPr>
            <w:tcW w:w="1470" w:type="dxa"/>
            <w:vAlign w:val="center"/>
          </w:tcPr>
          <w:p w14:paraId="5B91AE07" w14:textId="77777777" w:rsidR="00C815D2" w:rsidRPr="008A7648" w:rsidRDefault="00C815D2" w:rsidP="00C815D2">
            <w:pPr>
              <w:pStyle w:val="TAC"/>
              <w:rPr>
                <w:rFonts w:eastAsia="Yu Mincho"/>
              </w:rPr>
            </w:pPr>
            <w:r w:rsidRPr="008A7648">
              <w:rPr>
                <w:rFonts w:eastAsia="Yu Mincho"/>
              </w:rPr>
              <w:t>N/A</w:t>
            </w:r>
          </w:p>
        </w:tc>
        <w:tc>
          <w:tcPr>
            <w:tcW w:w="1800" w:type="dxa"/>
            <w:vAlign w:val="center"/>
          </w:tcPr>
          <w:p w14:paraId="7ECE2AFD" w14:textId="77777777" w:rsidR="00C815D2" w:rsidRPr="00B234C1" w:rsidRDefault="00C815D2" w:rsidP="00C815D2">
            <w:pPr>
              <w:pStyle w:val="TAC"/>
              <w:rPr>
                <w:rFonts w:eastAsia="Yu Mincho"/>
                <w:b/>
                <w:bCs/>
              </w:rPr>
            </w:pPr>
            <w:r w:rsidRPr="002F3C20">
              <w:rPr>
                <w:rFonts w:eastAsia="Yu Mincho"/>
              </w:rPr>
              <w:t>160</w:t>
            </w:r>
          </w:p>
        </w:tc>
      </w:tr>
      <w:tr w:rsidR="00C815D2" w:rsidRPr="00B234C1" w14:paraId="235CA375" w14:textId="77777777" w:rsidTr="00C815D2">
        <w:trPr>
          <w:trHeight w:val="46"/>
          <w:jc w:val="center"/>
        </w:trPr>
        <w:tc>
          <w:tcPr>
            <w:tcW w:w="1470" w:type="dxa"/>
            <w:vAlign w:val="center"/>
          </w:tcPr>
          <w:p w14:paraId="275DD893"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64A50EC"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7C0F5F8C" w14:textId="77777777" w:rsidR="00C815D2" w:rsidRPr="008A7648" w:rsidRDefault="00C815D2" w:rsidP="00C815D2">
            <w:pPr>
              <w:pStyle w:val="TAC"/>
              <w:rPr>
                <w:rFonts w:eastAsia="Yu Mincho"/>
              </w:rPr>
            </w:pPr>
            <w:r w:rsidRPr="008A7648">
              <w:rPr>
                <w:rFonts w:eastAsia="Yu Mincho"/>
              </w:rPr>
              <w:t>N/A</w:t>
            </w:r>
          </w:p>
        </w:tc>
        <w:tc>
          <w:tcPr>
            <w:tcW w:w="1800" w:type="dxa"/>
            <w:vAlign w:val="center"/>
          </w:tcPr>
          <w:p w14:paraId="74D17AB0" w14:textId="77777777" w:rsidR="00C815D2" w:rsidRPr="00B234C1" w:rsidRDefault="00C815D2" w:rsidP="00C815D2">
            <w:pPr>
              <w:pStyle w:val="TAC"/>
              <w:rPr>
                <w:rFonts w:eastAsia="Yu Mincho"/>
                <w:b/>
                <w:bCs/>
              </w:rPr>
            </w:pPr>
            <w:r w:rsidRPr="002F3C20">
              <w:rPr>
                <w:rFonts w:eastAsia="Yu Mincho"/>
              </w:rPr>
              <w:t>80</w:t>
            </w:r>
          </w:p>
        </w:tc>
      </w:tr>
      <w:tr w:rsidR="00C815D2" w:rsidRPr="00B234C1" w14:paraId="7DCCEE09" w14:textId="77777777" w:rsidTr="00C815D2">
        <w:trPr>
          <w:trHeight w:val="46"/>
          <w:jc w:val="center"/>
        </w:trPr>
        <w:tc>
          <w:tcPr>
            <w:tcW w:w="1470" w:type="dxa"/>
            <w:vAlign w:val="center"/>
          </w:tcPr>
          <w:p w14:paraId="33F77A2C"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3816CC71"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5DADD873"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7155A5F7" w14:textId="77777777" w:rsidR="00C815D2" w:rsidRPr="00B234C1" w:rsidRDefault="00C815D2" w:rsidP="00C815D2">
            <w:pPr>
              <w:pStyle w:val="TAC"/>
              <w:rPr>
                <w:rFonts w:eastAsia="Yu Mincho"/>
                <w:b/>
                <w:bCs/>
              </w:rPr>
            </w:pPr>
            <w:r w:rsidRPr="002F3C20">
              <w:rPr>
                <w:rFonts w:eastAsia="Yu Mincho"/>
              </w:rPr>
              <w:t>56</w:t>
            </w:r>
          </w:p>
        </w:tc>
      </w:tr>
      <w:tr w:rsidR="00C815D2" w:rsidRPr="00B234C1" w14:paraId="06995673" w14:textId="77777777" w:rsidTr="00C815D2">
        <w:trPr>
          <w:trHeight w:val="46"/>
          <w:jc w:val="center"/>
        </w:trPr>
        <w:tc>
          <w:tcPr>
            <w:tcW w:w="1470" w:type="dxa"/>
            <w:vAlign w:val="center"/>
          </w:tcPr>
          <w:p w14:paraId="39D4D278" w14:textId="77777777" w:rsidR="00C815D2" w:rsidRPr="00B234C1" w:rsidRDefault="00C815D2" w:rsidP="00C815D2">
            <w:pPr>
              <w:pStyle w:val="TAC"/>
              <w:rPr>
                <w:rFonts w:eastAsia="Yu Mincho"/>
                <w:b/>
                <w:bCs/>
              </w:rPr>
            </w:pPr>
            <w:r>
              <w:rPr>
                <w:rFonts w:eastAsia="Microsoft Sans Serif"/>
              </w:rPr>
              <w:t>N/A</w:t>
            </w:r>
          </w:p>
        </w:tc>
        <w:tc>
          <w:tcPr>
            <w:tcW w:w="1470" w:type="dxa"/>
            <w:vAlign w:val="center"/>
          </w:tcPr>
          <w:p w14:paraId="349B2188"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3E623360"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859C2F7" w14:textId="77777777" w:rsidR="00C815D2" w:rsidRPr="00B234C1" w:rsidRDefault="00C815D2" w:rsidP="00C815D2">
            <w:pPr>
              <w:pStyle w:val="TAC"/>
              <w:rPr>
                <w:rFonts w:eastAsia="Yu Mincho"/>
                <w:b/>
                <w:bCs/>
              </w:rPr>
            </w:pPr>
            <w:r w:rsidRPr="002F3C20">
              <w:rPr>
                <w:rFonts w:eastAsia="Yu Mincho"/>
              </w:rPr>
              <w:t>24</w:t>
            </w:r>
          </w:p>
        </w:tc>
      </w:tr>
      <w:tr w:rsidR="00C815D2" w:rsidRPr="00B234C1" w14:paraId="6EE23371" w14:textId="77777777" w:rsidTr="00C815D2">
        <w:trPr>
          <w:trHeight w:val="46"/>
          <w:jc w:val="center"/>
        </w:trPr>
        <w:tc>
          <w:tcPr>
            <w:tcW w:w="1470" w:type="dxa"/>
            <w:vAlign w:val="center"/>
          </w:tcPr>
          <w:p w14:paraId="43962FA7" w14:textId="77777777" w:rsidR="00C815D2" w:rsidRPr="00B234C1" w:rsidRDefault="00C815D2" w:rsidP="00C815D2">
            <w:pPr>
              <w:pStyle w:val="TAC"/>
              <w:rPr>
                <w:rFonts w:eastAsia="Microsoft Sans Serif"/>
              </w:rPr>
            </w:pPr>
            <w:r>
              <w:rPr>
                <w:rFonts w:eastAsia="Microsoft Sans Serif"/>
              </w:rPr>
              <w:t>N/A</w:t>
            </w:r>
          </w:p>
        </w:tc>
        <w:tc>
          <w:tcPr>
            <w:tcW w:w="1470" w:type="dxa"/>
            <w:vAlign w:val="center"/>
          </w:tcPr>
          <w:p w14:paraId="73AEE425" w14:textId="77777777" w:rsidR="00C815D2" w:rsidRPr="00B234C1" w:rsidRDefault="00C815D2" w:rsidP="00C815D2">
            <w:pPr>
              <w:pStyle w:val="TAC"/>
              <w:rPr>
                <w:rFonts w:eastAsia="Microsoft Sans Serif"/>
              </w:rPr>
            </w:pPr>
            <w:r>
              <w:rPr>
                <w:rFonts w:eastAsia="Microsoft Sans Serif"/>
              </w:rPr>
              <w:t>N/A</w:t>
            </w:r>
          </w:p>
        </w:tc>
        <w:tc>
          <w:tcPr>
            <w:tcW w:w="1470" w:type="dxa"/>
            <w:vAlign w:val="center"/>
          </w:tcPr>
          <w:p w14:paraId="17734E6A" w14:textId="77777777" w:rsidR="00C815D2" w:rsidRPr="00B234C1" w:rsidRDefault="00C815D2" w:rsidP="00C815D2">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3D93EC6F" w14:textId="77777777" w:rsidR="00C815D2" w:rsidRPr="00B234C1" w:rsidRDefault="00C815D2" w:rsidP="00C815D2">
            <w:pPr>
              <w:pStyle w:val="TAC"/>
              <w:rPr>
                <w:rFonts w:eastAsia="Yu Mincho"/>
              </w:rPr>
            </w:pPr>
            <w:r w:rsidRPr="002F3C20">
              <w:rPr>
                <w:rFonts w:eastAsia="Yu Mincho"/>
              </w:rPr>
              <w:t>24</w:t>
            </w:r>
          </w:p>
        </w:tc>
      </w:tr>
      <w:tr w:rsidR="00C815D2" w:rsidRPr="00B234C1" w14:paraId="2F524798" w14:textId="77777777" w:rsidTr="00C815D2">
        <w:trPr>
          <w:trHeight w:val="46"/>
          <w:jc w:val="center"/>
        </w:trPr>
        <w:tc>
          <w:tcPr>
            <w:tcW w:w="6210" w:type="dxa"/>
            <w:gridSpan w:val="4"/>
          </w:tcPr>
          <w:p w14:paraId="76DC5D13" w14:textId="77777777" w:rsidR="00C815D2" w:rsidRDefault="00C815D2" w:rsidP="00C815D2">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7EEB98CF" w14:textId="77777777" w:rsidR="00C815D2" w:rsidRPr="00B234C1" w:rsidRDefault="00C815D2" w:rsidP="00C815D2">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2915895" w14:textId="77777777" w:rsidR="00C815D2" w:rsidRDefault="00C815D2" w:rsidP="00C815D2"/>
    <w:p w14:paraId="1CFFEEC0" w14:textId="77777777" w:rsidR="00C815D2" w:rsidRPr="006A7330" w:rsidRDefault="00C815D2" w:rsidP="00C815D2">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815D2" w:rsidRPr="00E7367E" w14:paraId="74FF4C4D" w14:textId="77777777" w:rsidTr="00C815D2">
        <w:trPr>
          <w:trHeight w:val="323"/>
          <w:jc w:val="center"/>
        </w:trPr>
        <w:tc>
          <w:tcPr>
            <w:tcW w:w="3723" w:type="dxa"/>
            <w:gridSpan w:val="2"/>
            <w:vAlign w:val="center"/>
          </w:tcPr>
          <w:p w14:paraId="2176EC15" w14:textId="77777777" w:rsidR="00C815D2" w:rsidRPr="008A7648" w:rsidRDefault="00C815D2" w:rsidP="00C815D2">
            <w:pPr>
              <w:pStyle w:val="TAH"/>
              <w:rPr>
                <w:rFonts w:eastAsiaTheme="minorEastAsia"/>
                <w:b w:val="0"/>
              </w:rPr>
            </w:pPr>
            <w:proofErr w:type="gramStart"/>
            <w:r w:rsidRPr="00E7367E">
              <w:t>Min(</w:t>
            </w:r>
            <w:proofErr w:type="gramEnd"/>
            <w:r w:rsidRPr="00E7367E">
              <w:t>PRS BW, SRS BW) (MHz)</w:t>
            </w:r>
          </w:p>
        </w:tc>
        <w:tc>
          <w:tcPr>
            <w:tcW w:w="1848" w:type="dxa"/>
            <w:vMerge w:val="restart"/>
            <w:vAlign w:val="center"/>
          </w:tcPr>
          <w:p w14:paraId="6A4BB22D" w14:textId="77777777" w:rsidR="00C815D2" w:rsidRPr="00E7367E" w:rsidRDefault="00C815D2" w:rsidP="00C815D2">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C815D2" w:rsidRPr="00E7367E" w14:paraId="2372B018" w14:textId="77777777" w:rsidTr="00C815D2">
        <w:trPr>
          <w:trHeight w:val="322"/>
          <w:jc w:val="center"/>
        </w:trPr>
        <w:tc>
          <w:tcPr>
            <w:tcW w:w="1861" w:type="dxa"/>
            <w:vAlign w:val="center"/>
          </w:tcPr>
          <w:p w14:paraId="011F0BA8" w14:textId="77777777" w:rsidR="00C815D2" w:rsidRPr="00E7367E" w:rsidRDefault="00C815D2" w:rsidP="00C815D2">
            <w:pPr>
              <w:pStyle w:val="TAH"/>
            </w:pPr>
            <w:r>
              <w:t>SCS = 60 kHz</w:t>
            </w:r>
          </w:p>
        </w:tc>
        <w:tc>
          <w:tcPr>
            <w:tcW w:w="1862" w:type="dxa"/>
            <w:vAlign w:val="center"/>
          </w:tcPr>
          <w:p w14:paraId="1F0ECBE1" w14:textId="77777777" w:rsidR="00C815D2" w:rsidRPr="00E7367E" w:rsidRDefault="00C815D2" w:rsidP="00C815D2">
            <w:pPr>
              <w:pStyle w:val="TAH"/>
            </w:pPr>
            <w:r>
              <w:t>SCS = 120 kHz</w:t>
            </w:r>
          </w:p>
        </w:tc>
        <w:tc>
          <w:tcPr>
            <w:tcW w:w="1848" w:type="dxa"/>
            <w:vMerge/>
            <w:vAlign w:val="center"/>
          </w:tcPr>
          <w:p w14:paraId="15B031C9" w14:textId="77777777" w:rsidR="00C815D2" w:rsidRPr="00E7367E" w:rsidRDefault="00C815D2" w:rsidP="00C815D2">
            <w:pPr>
              <w:spacing w:after="0"/>
              <w:jc w:val="center"/>
              <w:rPr>
                <w:rFonts w:eastAsia="Yu Mincho"/>
                <w:b/>
                <w:bCs/>
                <w:kern w:val="24"/>
              </w:rPr>
            </w:pPr>
          </w:p>
        </w:tc>
      </w:tr>
      <w:tr w:rsidR="00C815D2" w:rsidRPr="00B234C1" w14:paraId="029F0D9F" w14:textId="77777777" w:rsidTr="00C815D2">
        <w:trPr>
          <w:trHeight w:val="46"/>
          <w:jc w:val="center"/>
        </w:trPr>
        <w:tc>
          <w:tcPr>
            <w:tcW w:w="1861" w:type="dxa"/>
            <w:vAlign w:val="center"/>
          </w:tcPr>
          <w:p w14:paraId="01DA502B"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2F42295F" w14:textId="77777777" w:rsidR="00C815D2" w:rsidRPr="008A7648" w:rsidRDefault="00C815D2" w:rsidP="00C815D2">
            <w:pPr>
              <w:pStyle w:val="TAC"/>
              <w:rPr>
                <w:rFonts w:eastAsia="Yu Mincho"/>
              </w:rPr>
            </w:pPr>
            <w:r w:rsidRPr="008A7648">
              <w:rPr>
                <w:rFonts w:eastAsia="Yu Mincho"/>
              </w:rPr>
              <w:t>N/A</w:t>
            </w:r>
          </w:p>
        </w:tc>
        <w:tc>
          <w:tcPr>
            <w:tcW w:w="1848" w:type="dxa"/>
            <w:vAlign w:val="center"/>
          </w:tcPr>
          <w:p w14:paraId="1839F600" w14:textId="77777777" w:rsidR="00C815D2" w:rsidRPr="00B234C1" w:rsidRDefault="00C815D2" w:rsidP="00C815D2">
            <w:pPr>
              <w:pStyle w:val="TAC"/>
              <w:rPr>
                <w:rFonts w:eastAsia="Yu Mincho"/>
                <w:b/>
                <w:bCs/>
              </w:rPr>
            </w:pPr>
            <w:r w:rsidRPr="002F3C20">
              <w:rPr>
                <w:rFonts w:eastAsia="Yu Mincho"/>
              </w:rPr>
              <w:t>76</w:t>
            </w:r>
          </w:p>
        </w:tc>
      </w:tr>
      <w:tr w:rsidR="00C815D2" w:rsidRPr="00B234C1" w14:paraId="4E90CE18" w14:textId="77777777" w:rsidTr="00C815D2">
        <w:trPr>
          <w:trHeight w:val="46"/>
          <w:jc w:val="center"/>
        </w:trPr>
        <w:tc>
          <w:tcPr>
            <w:tcW w:w="1861" w:type="dxa"/>
            <w:vAlign w:val="center"/>
          </w:tcPr>
          <w:p w14:paraId="2ADA3DA7"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17C0A4D"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5EA3D78B" w14:textId="77777777" w:rsidR="00C815D2" w:rsidRPr="00B234C1" w:rsidRDefault="00C815D2" w:rsidP="00C815D2">
            <w:pPr>
              <w:pStyle w:val="TAC"/>
              <w:rPr>
                <w:rFonts w:eastAsia="Yu Mincho"/>
                <w:b/>
                <w:bCs/>
              </w:rPr>
            </w:pPr>
            <w:r w:rsidRPr="002F3C20">
              <w:rPr>
                <w:rFonts w:eastAsia="Yu Mincho"/>
              </w:rPr>
              <w:t>32</w:t>
            </w:r>
          </w:p>
        </w:tc>
      </w:tr>
      <w:tr w:rsidR="00C815D2" w:rsidRPr="00B234C1" w14:paraId="51D5DBF1" w14:textId="77777777" w:rsidTr="00C815D2">
        <w:trPr>
          <w:trHeight w:val="46"/>
          <w:jc w:val="center"/>
        </w:trPr>
        <w:tc>
          <w:tcPr>
            <w:tcW w:w="1861" w:type="dxa"/>
            <w:vAlign w:val="center"/>
          </w:tcPr>
          <w:p w14:paraId="243F41BE"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9C9D364"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EBF741A" w14:textId="77777777" w:rsidR="00C815D2" w:rsidRPr="00B234C1" w:rsidRDefault="00C815D2" w:rsidP="00C815D2">
            <w:pPr>
              <w:pStyle w:val="TAC"/>
              <w:rPr>
                <w:rFonts w:eastAsia="Yu Mincho"/>
                <w:b/>
                <w:bCs/>
              </w:rPr>
            </w:pPr>
            <w:r w:rsidRPr="002F3C20">
              <w:rPr>
                <w:rFonts w:eastAsia="Yu Mincho"/>
              </w:rPr>
              <w:t>24</w:t>
            </w:r>
          </w:p>
        </w:tc>
      </w:tr>
      <w:tr w:rsidR="00C815D2" w:rsidRPr="00B234C1" w14:paraId="5A72CA22" w14:textId="77777777" w:rsidTr="00C815D2">
        <w:trPr>
          <w:trHeight w:val="46"/>
          <w:jc w:val="center"/>
        </w:trPr>
        <w:tc>
          <w:tcPr>
            <w:tcW w:w="1861" w:type="dxa"/>
            <w:vAlign w:val="center"/>
          </w:tcPr>
          <w:p w14:paraId="146385DE" w14:textId="77777777" w:rsidR="00C815D2" w:rsidRPr="00B234C1" w:rsidRDefault="00C815D2" w:rsidP="00C815D2">
            <w:pPr>
              <w:pStyle w:val="TAC"/>
              <w:rPr>
                <w:rFonts w:eastAsia="Microsoft Sans Serif"/>
              </w:rPr>
            </w:pPr>
            <w:r>
              <w:rPr>
                <w:rFonts w:eastAsia="Microsoft Sans Serif"/>
              </w:rPr>
              <w:t>N/A</w:t>
            </w:r>
          </w:p>
        </w:tc>
        <w:tc>
          <w:tcPr>
            <w:tcW w:w="1862" w:type="dxa"/>
            <w:vAlign w:val="center"/>
          </w:tcPr>
          <w:p w14:paraId="49135CE8" w14:textId="77777777" w:rsidR="00C815D2" w:rsidRPr="00B234C1" w:rsidRDefault="00C815D2" w:rsidP="00C815D2">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6E00029" w14:textId="77777777" w:rsidR="00C815D2" w:rsidRPr="00B234C1" w:rsidRDefault="00C815D2" w:rsidP="00C815D2">
            <w:pPr>
              <w:pStyle w:val="TAC"/>
              <w:rPr>
                <w:rFonts w:eastAsia="Yu Mincho"/>
              </w:rPr>
            </w:pPr>
            <w:r w:rsidRPr="002F3C20">
              <w:rPr>
                <w:rFonts w:eastAsia="Yu Mincho"/>
              </w:rPr>
              <w:t>20</w:t>
            </w:r>
          </w:p>
        </w:tc>
      </w:tr>
      <w:tr w:rsidR="00C815D2" w:rsidRPr="00B234C1" w14:paraId="2B1F26EF" w14:textId="77777777" w:rsidTr="00C815D2">
        <w:trPr>
          <w:trHeight w:val="46"/>
          <w:jc w:val="center"/>
        </w:trPr>
        <w:tc>
          <w:tcPr>
            <w:tcW w:w="5571" w:type="dxa"/>
            <w:gridSpan w:val="3"/>
          </w:tcPr>
          <w:p w14:paraId="00C15EC2" w14:textId="77777777" w:rsidR="00C815D2" w:rsidRDefault="00C815D2" w:rsidP="00C815D2">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155CFB3E" w14:textId="77777777" w:rsidR="00C815D2" w:rsidRPr="00B234C1" w:rsidRDefault="00C815D2" w:rsidP="00C815D2">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3C96D547" w14:textId="77777777" w:rsidR="00C815D2" w:rsidRPr="00C815D2" w:rsidRDefault="00C815D2" w:rsidP="00C815D2">
      <w:pPr>
        <w:rPr>
          <w:rFonts w:eastAsia="宋体"/>
          <w:noProof/>
          <w:highlight w:val="yellow"/>
          <w:lang w:eastAsia="zh-CN"/>
        </w:rPr>
      </w:pPr>
    </w:p>
    <w:p w14:paraId="0180CAC8" w14:textId="2E961A63" w:rsidR="00C815D2" w:rsidRPr="00EA13E4" w:rsidRDefault="00C815D2" w:rsidP="00C815D2">
      <w:pPr>
        <w:jc w:val="center"/>
        <w:rPr>
          <w:rFonts w:cs="v4.2.0"/>
        </w:rPr>
      </w:pPr>
      <w:r>
        <w:rPr>
          <w:rFonts w:eastAsia="宋体"/>
          <w:noProof/>
          <w:highlight w:val="yellow"/>
          <w:lang w:eastAsia="zh-CN"/>
        </w:rPr>
        <w:lastRenderedPageBreak/>
        <w:t>&lt;End of Change 2&gt;</w:t>
      </w:r>
    </w:p>
    <w:p w14:paraId="7A1872F1" w14:textId="77777777" w:rsidR="00C815D2" w:rsidRPr="00C815D2" w:rsidRDefault="00C815D2" w:rsidP="00EA13E4">
      <w:pPr>
        <w:jc w:val="center"/>
        <w:rPr>
          <w:rFonts w:cs="v4.2.0"/>
        </w:rPr>
      </w:pPr>
    </w:p>
    <w:sectPr w:rsidR="00C815D2" w:rsidRPr="00C815D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134B6" w14:textId="77777777" w:rsidR="00885036" w:rsidRDefault="00885036">
      <w:r>
        <w:separator/>
      </w:r>
    </w:p>
  </w:endnote>
  <w:endnote w:type="continuationSeparator" w:id="0">
    <w:p w14:paraId="32F10943" w14:textId="77777777" w:rsidR="00885036" w:rsidRDefault="0088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7CAE" w14:textId="77777777" w:rsidR="00885036" w:rsidRDefault="00885036">
      <w:r>
        <w:separator/>
      </w:r>
    </w:p>
  </w:footnote>
  <w:footnote w:type="continuationSeparator" w:id="0">
    <w:p w14:paraId="7831D6EF" w14:textId="77777777" w:rsidR="00885036" w:rsidRDefault="00885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815D2" w:rsidRDefault="00C815D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9"/>
  </w:num>
  <w:num w:numId="16">
    <w:abstractNumId w:val="1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33A3B"/>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E5A29"/>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44BE6"/>
    <w:rsid w:val="00850BEA"/>
    <w:rsid w:val="00852674"/>
    <w:rsid w:val="00853EB4"/>
    <w:rsid w:val="00855D79"/>
    <w:rsid w:val="00856B08"/>
    <w:rsid w:val="00857CE1"/>
    <w:rsid w:val="008626E7"/>
    <w:rsid w:val="00864E24"/>
    <w:rsid w:val="00865168"/>
    <w:rsid w:val="00870EE7"/>
    <w:rsid w:val="008717C1"/>
    <w:rsid w:val="00871E81"/>
    <w:rsid w:val="00885036"/>
    <w:rsid w:val="008863B9"/>
    <w:rsid w:val="0089016B"/>
    <w:rsid w:val="008944A9"/>
    <w:rsid w:val="008A45A6"/>
    <w:rsid w:val="008A709B"/>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619"/>
    <w:rsid w:val="009A5753"/>
    <w:rsid w:val="009A579D"/>
    <w:rsid w:val="009C58D4"/>
    <w:rsid w:val="009D4AF4"/>
    <w:rsid w:val="009D61F2"/>
    <w:rsid w:val="009E0596"/>
    <w:rsid w:val="009E1A90"/>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484B"/>
    <w:rsid w:val="00B05BE9"/>
    <w:rsid w:val="00B14971"/>
    <w:rsid w:val="00B2090C"/>
    <w:rsid w:val="00B236F2"/>
    <w:rsid w:val="00B255E5"/>
    <w:rsid w:val="00B258BB"/>
    <w:rsid w:val="00B30CC2"/>
    <w:rsid w:val="00B4214D"/>
    <w:rsid w:val="00B431F9"/>
    <w:rsid w:val="00B555DB"/>
    <w:rsid w:val="00B64DAB"/>
    <w:rsid w:val="00B67B97"/>
    <w:rsid w:val="00B709D3"/>
    <w:rsid w:val="00B71E87"/>
    <w:rsid w:val="00B82022"/>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2308"/>
    <w:rsid w:val="00C556A1"/>
    <w:rsid w:val="00C633B3"/>
    <w:rsid w:val="00C66BA2"/>
    <w:rsid w:val="00C66E6B"/>
    <w:rsid w:val="00C705C4"/>
    <w:rsid w:val="00C7671C"/>
    <w:rsid w:val="00C77672"/>
    <w:rsid w:val="00C81470"/>
    <w:rsid w:val="00C815D2"/>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B5B"/>
    <w:rsid w:val="00DD3CBE"/>
    <w:rsid w:val="00DD5131"/>
    <w:rsid w:val="00DE34CF"/>
    <w:rsid w:val="00DE40EA"/>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5B54"/>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paragraph" w:customStyle="1" w:styleId="IntenseQuote2">
    <w:name w:val="Intense Quote2"/>
    <w:basedOn w:val="a"/>
    <w:next w:val="a"/>
    <w:uiPriority w:val="30"/>
    <w:qFormat/>
    <w:rsid w:val="00C815D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815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815D2"/>
    <w:pPr>
      <w:numPr>
        <w:numId w:val="16"/>
      </w:numPr>
      <w:spacing w:before="60" w:after="0"/>
    </w:pPr>
    <w:rPr>
      <w:rFonts w:ascii="Arial" w:eastAsia="MS Mincho" w:hAnsi="Arial"/>
      <w:b/>
      <w:szCs w:val="24"/>
      <w:lang w:eastAsia="en-GB"/>
    </w:rPr>
  </w:style>
  <w:style w:type="table" w:styleId="1f6">
    <w:name w:val="Grid Table 1 Light"/>
    <w:basedOn w:val="a1"/>
    <w:uiPriority w:val="46"/>
    <w:rsid w:val="00C815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815D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C815D2"/>
    <w:rPr>
      <w:rFonts w:ascii="Times New Roman" w:eastAsia="宋体"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4CEBC75-4C7E-4AE5-82C9-16BE7EBF6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13</Pages>
  <Words>4071</Words>
  <Characters>23211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1900-01-01T08:00:00Z</cp:lastPrinted>
  <dcterms:created xsi:type="dcterms:W3CDTF">2022-08-23T15:21:00Z</dcterms:created>
  <dcterms:modified xsi:type="dcterms:W3CDTF">2023-03-02T16:14:00Z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(3)+jZfCZZ3gNoA9hi59qGJ6j7zr2yZcZAGGn43yGGJDFD1bsx0Gpu28A7OsUUZOTanKRXB/AoJ
3mxK4gBPH1r1NtvoUgfIW6379ygMCZZ/pEugtoHEf1ie1RSyemG9kGDdxTDj/w5CLD4FGNUx
Xi8rD+4BG050vaw6ZwMT+Ye/FoF5enRrCHujnKLddwlFSrvWCk10JY/cbfyZHBiC7Iyp0J/F
Bc8KoaaFb68r/AtdoH</vt:lpwstr>
  </property>
  <property fmtid="{D5CDD505-2E9C-101B-9397-08002B2CF9AE}" pid="22" name="_2015_ms_pID_7253431">
    <vt:lpwstr>UNqDdFoHEWECZW0SmOWH+y/ulpB6bvTC/Z4fQZeDqjDIKcDU2S4YP6
1T3LwO81pwhFl53HO+2adSvraaTwNbNVrY2+eW/uqgLYxl/kW+6LpQwH47/hK2z0U6NKB1bq
AoaGWiVxZTqVHh5bCPQXsw3fs1LgG9oXFb5SAlGZyGoFpC0V9vQQu9McQze8FWLHJMGXxH+K
LKILDmCO6PUyg0vK6zeXSKXj+WGk5uE0gZ4d</vt:lpwstr>
  </property>
  <property fmtid="{D5CDD505-2E9C-101B-9397-08002B2CF9AE}" pid="23" name="_2015_ms_pID_7253432">
    <vt:lpwstr>NQ==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